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83F5B" w14:textId="577FB3D7" w:rsidR="00A029EA" w:rsidRDefault="00A029EA" w:rsidP="00A029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t>11</w:t>
      </w:r>
      <w:r>
        <w:rPr>
          <w:b/>
          <w:i/>
          <w:noProof/>
          <w:sz w:val="28"/>
        </w:rPr>
        <w:fldChar w:fldCharType="end"/>
      </w:r>
    </w:p>
    <w:p w14:paraId="796E87C7" w14:textId="79D46AC6" w:rsidR="001E41F3" w:rsidRDefault="00A029EA"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6198EB" w14:textId="77777777" w:rsidTr="00547111">
        <w:tc>
          <w:tcPr>
            <w:tcW w:w="9641" w:type="dxa"/>
            <w:gridSpan w:val="9"/>
            <w:tcBorders>
              <w:top w:val="single" w:sz="4" w:space="0" w:color="auto"/>
              <w:left w:val="single" w:sz="4" w:space="0" w:color="auto"/>
              <w:right w:val="single" w:sz="4" w:space="0" w:color="auto"/>
            </w:tcBorders>
          </w:tcPr>
          <w:p w14:paraId="205BD0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B73490" w14:textId="77777777" w:rsidTr="00547111">
        <w:tc>
          <w:tcPr>
            <w:tcW w:w="9641" w:type="dxa"/>
            <w:gridSpan w:val="9"/>
            <w:tcBorders>
              <w:left w:val="single" w:sz="4" w:space="0" w:color="auto"/>
              <w:right w:val="single" w:sz="4" w:space="0" w:color="auto"/>
            </w:tcBorders>
          </w:tcPr>
          <w:p w14:paraId="24347D4A" w14:textId="77777777" w:rsidR="001E41F3" w:rsidRDefault="001E41F3">
            <w:pPr>
              <w:pStyle w:val="CRCoverPage"/>
              <w:spacing w:after="0"/>
              <w:jc w:val="center"/>
              <w:rPr>
                <w:noProof/>
              </w:rPr>
            </w:pPr>
            <w:r>
              <w:rPr>
                <w:b/>
                <w:noProof/>
                <w:sz w:val="32"/>
              </w:rPr>
              <w:t>CHANGE REQUEST</w:t>
            </w:r>
          </w:p>
        </w:tc>
      </w:tr>
      <w:tr w:rsidR="001E41F3" w14:paraId="14A16A5D" w14:textId="77777777" w:rsidTr="00547111">
        <w:tc>
          <w:tcPr>
            <w:tcW w:w="9641" w:type="dxa"/>
            <w:gridSpan w:val="9"/>
            <w:tcBorders>
              <w:left w:val="single" w:sz="4" w:space="0" w:color="auto"/>
              <w:right w:val="single" w:sz="4" w:space="0" w:color="auto"/>
            </w:tcBorders>
          </w:tcPr>
          <w:p w14:paraId="6B682006" w14:textId="77777777" w:rsidR="001E41F3" w:rsidRDefault="001E41F3">
            <w:pPr>
              <w:pStyle w:val="CRCoverPage"/>
              <w:spacing w:after="0"/>
              <w:rPr>
                <w:noProof/>
                <w:sz w:val="8"/>
                <w:szCs w:val="8"/>
              </w:rPr>
            </w:pPr>
          </w:p>
        </w:tc>
      </w:tr>
      <w:tr w:rsidR="001E41F3" w14:paraId="631B0A94" w14:textId="77777777" w:rsidTr="00547111">
        <w:tc>
          <w:tcPr>
            <w:tcW w:w="142" w:type="dxa"/>
            <w:tcBorders>
              <w:left w:val="single" w:sz="4" w:space="0" w:color="auto"/>
            </w:tcBorders>
          </w:tcPr>
          <w:p w14:paraId="0F7A1FB8" w14:textId="77777777" w:rsidR="001E41F3" w:rsidRDefault="001E41F3">
            <w:pPr>
              <w:pStyle w:val="CRCoverPage"/>
              <w:spacing w:after="0"/>
              <w:jc w:val="right"/>
              <w:rPr>
                <w:noProof/>
              </w:rPr>
            </w:pPr>
          </w:p>
        </w:tc>
        <w:tc>
          <w:tcPr>
            <w:tcW w:w="1559" w:type="dxa"/>
            <w:shd w:val="pct30" w:color="FFFF00" w:fill="auto"/>
          </w:tcPr>
          <w:p w14:paraId="5B1F9695" w14:textId="2D63F56C" w:rsidR="001E41F3" w:rsidRPr="00410371" w:rsidRDefault="00001D98" w:rsidP="00E13F3D">
            <w:pPr>
              <w:pStyle w:val="CRCoverPage"/>
              <w:spacing w:after="0"/>
              <w:jc w:val="right"/>
              <w:rPr>
                <w:b/>
                <w:noProof/>
                <w:sz w:val="28"/>
              </w:rPr>
            </w:pPr>
            <w:r>
              <w:rPr>
                <w:b/>
                <w:noProof/>
                <w:sz w:val="28"/>
              </w:rPr>
              <w:t>32.255</w:t>
            </w:r>
          </w:p>
        </w:tc>
        <w:tc>
          <w:tcPr>
            <w:tcW w:w="709" w:type="dxa"/>
          </w:tcPr>
          <w:p w14:paraId="65E0A9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61EE7" w14:textId="43C2BC28" w:rsidR="001E41F3" w:rsidRPr="00410371" w:rsidRDefault="00C0061B" w:rsidP="00547111">
            <w:pPr>
              <w:pStyle w:val="CRCoverPage"/>
              <w:spacing w:after="0"/>
              <w:rPr>
                <w:noProof/>
              </w:rPr>
            </w:pPr>
            <w:r>
              <w:rPr>
                <w:b/>
                <w:noProof/>
                <w:sz w:val="28"/>
              </w:rPr>
              <w:t>0080</w:t>
            </w:r>
          </w:p>
        </w:tc>
        <w:tc>
          <w:tcPr>
            <w:tcW w:w="709" w:type="dxa"/>
          </w:tcPr>
          <w:p w14:paraId="0F6C6E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85108" w14:textId="369C598C" w:rsidR="001E41F3" w:rsidRPr="00410371" w:rsidRDefault="0089106B" w:rsidP="00E13F3D">
            <w:pPr>
              <w:pStyle w:val="CRCoverPage"/>
              <w:spacing w:after="0"/>
              <w:jc w:val="center"/>
              <w:rPr>
                <w:b/>
                <w:noProof/>
              </w:rPr>
            </w:pPr>
            <w:r>
              <w:rPr>
                <w:b/>
                <w:noProof/>
                <w:sz w:val="28"/>
              </w:rPr>
              <w:t>-</w:t>
            </w:r>
          </w:p>
        </w:tc>
        <w:tc>
          <w:tcPr>
            <w:tcW w:w="2410" w:type="dxa"/>
          </w:tcPr>
          <w:p w14:paraId="18D970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3567B" w14:textId="287C22ED" w:rsidR="001E41F3" w:rsidRPr="00410371" w:rsidRDefault="00594C20">
            <w:pPr>
              <w:pStyle w:val="CRCoverPage"/>
              <w:spacing w:after="0"/>
              <w:jc w:val="center"/>
              <w:rPr>
                <w:noProof/>
                <w:sz w:val="28"/>
              </w:rPr>
            </w:pPr>
            <w:r>
              <w:rPr>
                <w:b/>
                <w:noProof/>
                <w:sz w:val="28"/>
              </w:rPr>
              <w:t>15.3.0</w:t>
            </w:r>
          </w:p>
        </w:tc>
        <w:tc>
          <w:tcPr>
            <w:tcW w:w="143" w:type="dxa"/>
            <w:tcBorders>
              <w:right w:val="single" w:sz="4" w:space="0" w:color="auto"/>
            </w:tcBorders>
          </w:tcPr>
          <w:p w14:paraId="43099EB9" w14:textId="77777777" w:rsidR="001E41F3" w:rsidRDefault="001E41F3">
            <w:pPr>
              <w:pStyle w:val="CRCoverPage"/>
              <w:spacing w:after="0"/>
              <w:rPr>
                <w:noProof/>
              </w:rPr>
            </w:pPr>
          </w:p>
        </w:tc>
      </w:tr>
      <w:tr w:rsidR="001E41F3" w14:paraId="6830BDB5" w14:textId="77777777" w:rsidTr="00547111">
        <w:tc>
          <w:tcPr>
            <w:tcW w:w="9641" w:type="dxa"/>
            <w:gridSpan w:val="9"/>
            <w:tcBorders>
              <w:left w:val="single" w:sz="4" w:space="0" w:color="auto"/>
              <w:right w:val="single" w:sz="4" w:space="0" w:color="auto"/>
            </w:tcBorders>
          </w:tcPr>
          <w:p w14:paraId="1F71B4C5" w14:textId="77777777" w:rsidR="001E41F3" w:rsidRDefault="001E41F3">
            <w:pPr>
              <w:pStyle w:val="CRCoverPage"/>
              <w:spacing w:after="0"/>
              <w:rPr>
                <w:noProof/>
              </w:rPr>
            </w:pPr>
          </w:p>
        </w:tc>
      </w:tr>
      <w:tr w:rsidR="001E41F3" w14:paraId="3A1251D7" w14:textId="77777777" w:rsidTr="00547111">
        <w:tc>
          <w:tcPr>
            <w:tcW w:w="9641" w:type="dxa"/>
            <w:gridSpan w:val="9"/>
            <w:tcBorders>
              <w:top w:val="single" w:sz="4" w:space="0" w:color="auto"/>
            </w:tcBorders>
          </w:tcPr>
          <w:p w14:paraId="30EAC8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802BE90" w14:textId="77777777" w:rsidTr="00547111">
        <w:tc>
          <w:tcPr>
            <w:tcW w:w="9641" w:type="dxa"/>
            <w:gridSpan w:val="9"/>
          </w:tcPr>
          <w:p w14:paraId="6BDA7D38" w14:textId="77777777" w:rsidR="001E41F3" w:rsidRDefault="001E41F3">
            <w:pPr>
              <w:pStyle w:val="CRCoverPage"/>
              <w:spacing w:after="0"/>
              <w:rPr>
                <w:noProof/>
                <w:sz w:val="8"/>
                <w:szCs w:val="8"/>
              </w:rPr>
            </w:pPr>
          </w:p>
        </w:tc>
      </w:tr>
    </w:tbl>
    <w:p w14:paraId="5C555F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FEACDF" w14:textId="77777777" w:rsidTr="00A7671C">
        <w:tc>
          <w:tcPr>
            <w:tcW w:w="2835" w:type="dxa"/>
          </w:tcPr>
          <w:p w14:paraId="523C71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DC60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80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CBA1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6FEEE" w14:textId="77777777" w:rsidR="00F25D98" w:rsidRDefault="00F25D98" w:rsidP="001E41F3">
            <w:pPr>
              <w:pStyle w:val="CRCoverPage"/>
              <w:spacing w:after="0"/>
              <w:jc w:val="center"/>
              <w:rPr>
                <w:b/>
                <w:caps/>
                <w:noProof/>
              </w:rPr>
            </w:pPr>
          </w:p>
        </w:tc>
        <w:tc>
          <w:tcPr>
            <w:tcW w:w="2126" w:type="dxa"/>
          </w:tcPr>
          <w:p w14:paraId="586EE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A0E92" w14:textId="77777777" w:rsidR="00F25D98" w:rsidRDefault="00F25D98" w:rsidP="001E41F3">
            <w:pPr>
              <w:pStyle w:val="CRCoverPage"/>
              <w:spacing w:after="0"/>
              <w:jc w:val="center"/>
              <w:rPr>
                <w:b/>
                <w:caps/>
                <w:noProof/>
              </w:rPr>
            </w:pPr>
          </w:p>
        </w:tc>
        <w:tc>
          <w:tcPr>
            <w:tcW w:w="1418" w:type="dxa"/>
            <w:tcBorders>
              <w:left w:val="nil"/>
            </w:tcBorders>
          </w:tcPr>
          <w:p w14:paraId="4CBDCC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C60EA" w14:textId="3BCCE582" w:rsidR="00F25D98" w:rsidRDefault="00A67911" w:rsidP="001E41F3">
            <w:pPr>
              <w:pStyle w:val="CRCoverPage"/>
              <w:spacing w:after="0"/>
              <w:jc w:val="center"/>
              <w:rPr>
                <w:b/>
                <w:bCs/>
                <w:caps/>
                <w:noProof/>
              </w:rPr>
            </w:pPr>
            <w:r w:rsidRPr="00A67911">
              <w:rPr>
                <w:b/>
                <w:bCs/>
                <w:caps/>
                <w:noProof/>
              </w:rPr>
              <w:t>X</w:t>
            </w:r>
          </w:p>
        </w:tc>
      </w:tr>
    </w:tbl>
    <w:p w14:paraId="173AEC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44287A" w14:textId="77777777" w:rsidTr="00547111">
        <w:tc>
          <w:tcPr>
            <w:tcW w:w="9640" w:type="dxa"/>
            <w:gridSpan w:val="11"/>
          </w:tcPr>
          <w:p w14:paraId="4A859223" w14:textId="77777777" w:rsidR="001E41F3" w:rsidRDefault="001E41F3">
            <w:pPr>
              <w:pStyle w:val="CRCoverPage"/>
              <w:spacing w:after="0"/>
              <w:rPr>
                <w:noProof/>
                <w:sz w:val="8"/>
                <w:szCs w:val="8"/>
              </w:rPr>
            </w:pPr>
          </w:p>
        </w:tc>
      </w:tr>
      <w:tr w:rsidR="001E41F3" w14:paraId="3F17A3E5" w14:textId="77777777" w:rsidTr="00547111">
        <w:tc>
          <w:tcPr>
            <w:tcW w:w="1843" w:type="dxa"/>
            <w:tcBorders>
              <w:top w:val="single" w:sz="4" w:space="0" w:color="auto"/>
              <w:left w:val="single" w:sz="4" w:space="0" w:color="auto"/>
            </w:tcBorders>
          </w:tcPr>
          <w:p w14:paraId="2ED189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8331BB" w14:textId="60867C04" w:rsidR="001E41F3" w:rsidRDefault="001C07EF">
            <w:pPr>
              <w:pStyle w:val="CRCoverPage"/>
              <w:spacing w:after="0"/>
              <w:ind w:left="100"/>
              <w:rPr>
                <w:noProof/>
              </w:rPr>
            </w:pPr>
            <w:r>
              <w:t>C</w:t>
            </w:r>
            <w:r w:rsidR="00803BAB" w:rsidRPr="00803BAB">
              <w:t>oordination of information element category</w:t>
            </w:r>
          </w:p>
        </w:tc>
      </w:tr>
      <w:tr w:rsidR="001E41F3" w14:paraId="30206063" w14:textId="77777777" w:rsidTr="00547111">
        <w:tc>
          <w:tcPr>
            <w:tcW w:w="1843" w:type="dxa"/>
            <w:tcBorders>
              <w:left w:val="single" w:sz="4" w:space="0" w:color="auto"/>
            </w:tcBorders>
          </w:tcPr>
          <w:p w14:paraId="08F758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CCE3B" w14:textId="77777777" w:rsidR="001E41F3" w:rsidRDefault="001E41F3">
            <w:pPr>
              <w:pStyle w:val="CRCoverPage"/>
              <w:spacing w:after="0"/>
              <w:rPr>
                <w:noProof/>
                <w:sz w:val="8"/>
                <w:szCs w:val="8"/>
              </w:rPr>
            </w:pPr>
          </w:p>
        </w:tc>
      </w:tr>
      <w:tr w:rsidR="001E41F3" w14:paraId="4779F6BB" w14:textId="77777777" w:rsidTr="00547111">
        <w:tc>
          <w:tcPr>
            <w:tcW w:w="1843" w:type="dxa"/>
            <w:tcBorders>
              <w:left w:val="single" w:sz="4" w:space="0" w:color="auto"/>
            </w:tcBorders>
          </w:tcPr>
          <w:p w14:paraId="651E7D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6C394" w14:textId="1F374155" w:rsidR="001E41F3" w:rsidRDefault="00F70F93">
            <w:pPr>
              <w:pStyle w:val="CRCoverPage"/>
              <w:spacing w:after="0"/>
              <w:ind w:left="100"/>
              <w:rPr>
                <w:noProof/>
              </w:rPr>
            </w:pPr>
            <w:r>
              <w:rPr>
                <w:noProof/>
              </w:rPr>
              <w:t>Huawei</w:t>
            </w:r>
          </w:p>
        </w:tc>
      </w:tr>
      <w:tr w:rsidR="001E41F3" w14:paraId="55358DEB" w14:textId="77777777" w:rsidTr="00547111">
        <w:tc>
          <w:tcPr>
            <w:tcW w:w="1843" w:type="dxa"/>
            <w:tcBorders>
              <w:left w:val="single" w:sz="4" w:space="0" w:color="auto"/>
            </w:tcBorders>
          </w:tcPr>
          <w:p w14:paraId="2CFB48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2F45E" w14:textId="77777777" w:rsidR="001E41F3" w:rsidRDefault="00345D8B" w:rsidP="00547111">
            <w:pPr>
              <w:pStyle w:val="CRCoverPage"/>
              <w:spacing w:after="0"/>
              <w:ind w:left="100"/>
              <w:rPr>
                <w:noProof/>
              </w:rPr>
            </w:pPr>
            <w:r>
              <w:t>S5</w:t>
            </w:r>
          </w:p>
        </w:tc>
      </w:tr>
      <w:tr w:rsidR="001E41F3" w14:paraId="2638671F" w14:textId="77777777" w:rsidTr="00547111">
        <w:tc>
          <w:tcPr>
            <w:tcW w:w="1843" w:type="dxa"/>
            <w:tcBorders>
              <w:left w:val="single" w:sz="4" w:space="0" w:color="auto"/>
            </w:tcBorders>
          </w:tcPr>
          <w:p w14:paraId="02924D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A30660" w14:textId="77777777" w:rsidR="001E41F3" w:rsidRDefault="001E41F3">
            <w:pPr>
              <w:pStyle w:val="CRCoverPage"/>
              <w:spacing w:after="0"/>
              <w:rPr>
                <w:noProof/>
                <w:sz w:val="8"/>
                <w:szCs w:val="8"/>
              </w:rPr>
            </w:pPr>
          </w:p>
        </w:tc>
      </w:tr>
      <w:tr w:rsidR="001E41F3" w14:paraId="41DB58FB" w14:textId="77777777" w:rsidTr="00547111">
        <w:tc>
          <w:tcPr>
            <w:tcW w:w="1843" w:type="dxa"/>
            <w:tcBorders>
              <w:left w:val="single" w:sz="4" w:space="0" w:color="auto"/>
            </w:tcBorders>
          </w:tcPr>
          <w:p w14:paraId="5CD8DD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B10F1B" w14:textId="3C0A4AC1" w:rsidR="001E41F3" w:rsidRDefault="00F70F93">
            <w:pPr>
              <w:pStyle w:val="CRCoverPage"/>
              <w:spacing w:after="0"/>
              <w:ind w:left="100"/>
              <w:rPr>
                <w:noProof/>
              </w:rPr>
            </w:pPr>
            <w:r w:rsidRPr="00F70F93">
              <w:rPr>
                <w:noProof/>
              </w:rPr>
              <w:t>5GS_Ph1-DCH</w:t>
            </w:r>
          </w:p>
        </w:tc>
        <w:tc>
          <w:tcPr>
            <w:tcW w:w="567" w:type="dxa"/>
            <w:tcBorders>
              <w:left w:val="nil"/>
            </w:tcBorders>
          </w:tcPr>
          <w:p w14:paraId="519D3BE0" w14:textId="77777777" w:rsidR="001E41F3" w:rsidRDefault="001E41F3">
            <w:pPr>
              <w:pStyle w:val="CRCoverPage"/>
              <w:spacing w:after="0"/>
              <w:ind w:right="100"/>
              <w:rPr>
                <w:noProof/>
              </w:rPr>
            </w:pPr>
          </w:p>
        </w:tc>
        <w:tc>
          <w:tcPr>
            <w:tcW w:w="1417" w:type="dxa"/>
            <w:gridSpan w:val="3"/>
            <w:tcBorders>
              <w:left w:val="nil"/>
            </w:tcBorders>
          </w:tcPr>
          <w:p w14:paraId="180EDB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CDF33" w14:textId="462B84E3" w:rsidR="001E41F3" w:rsidRDefault="00F70F93">
            <w:pPr>
              <w:pStyle w:val="CRCoverPage"/>
              <w:spacing w:after="0"/>
              <w:ind w:left="100"/>
              <w:rPr>
                <w:noProof/>
              </w:rPr>
            </w:pPr>
            <w:r w:rsidRPr="00F70F93">
              <w:rPr>
                <w:noProof/>
              </w:rPr>
              <w:t>2019-08-01</w:t>
            </w:r>
          </w:p>
        </w:tc>
      </w:tr>
      <w:tr w:rsidR="001E41F3" w14:paraId="6C84773F" w14:textId="77777777" w:rsidTr="00547111">
        <w:tc>
          <w:tcPr>
            <w:tcW w:w="1843" w:type="dxa"/>
            <w:tcBorders>
              <w:left w:val="single" w:sz="4" w:space="0" w:color="auto"/>
            </w:tcBorders>
          </w:tcPr>
          <w:p w14:paraId="16F16A88" w14:textId="77777777" w:rsidR="001E41F3" w:rsidRDefault="001E41F3">
            <w:pPr>
              <w:pStyle w:val="CRCoverPage"/>
              <w:spacing w:after="0"/>
              <w:rPr>
                <w:b/>
                <w:i/>
                <w:noProof/>
                <w:sz w:val="8"/>
                <w:szCs w:val="8"/>
              </w:rPr>
            </w:pPr>
          </w:p>
        </w:tc>
        <w:tc>
          <w:tcPr>
            <w:tcW w:w="1986" w:type="dxa"/>
            <w:gridSpan w:val="4"/>
          </w:tcPr>
          <w:p w14:paraId="4690929C" w14:textId="77777777" w:rsidR="001E41F3" w:rsidRDefault="001E41F3">
            <w:pPr>
              <w:pStyle w:val="CRCoverPage"/>
              <w:spacing w:after="0"/>
              <w:rPr>
                <w:noProof/>
                <w:sz w:val="8"/>
                <w:szCs w:val="8"/>
              </w:rPr>
            </w:pPr>
          </w:p>
        </w:tc>
        <w:tc>
          <w:tcPr>
            <w:tcW w:w="2267" w:type="dxa"/>
            <w:gridSpan w:val="2"/>
          </w:tcPr>
          <w:p w14:paraId="33555525" w14:textId="77777777" w:rsidR="001E41F3" w:rsidRDefault="001E41F3">
            <w:pPr>
              <w:pStyle w:val="CRCoverPage"/>
              <w:spacing w:after="0"/>
              <w:rPr>
                <w:noProof/>
                <w:sz w:val="8"/>
                <w:szCs w:val="8"/>
              </w:rPr>
            </w:pPr>
          </w:p>
        </w:tc>
        <w:tc>
          <w:tcPr>
            <w:tcW w:w="1417" w:type="dxa"/>
            <w:gridSpan w:val="3"/>
          </w:tcPr>
          <w:p w14:paraId="6BB04A8D" w14:textId="77777777" w:rsidR="001E41F3" w:rsidRDefault="001E41F3">
            <w:pPr>
              <w:pStyle w:val="CRCoverPage"/>
              <w:spacing w:after="0"/>
              <w:rPr>
                <w:noProof/>
                <w:sz w:val="8"/>
                <w:szCs w:val="8"/>
              </w:rPr>
            </w:pPr>
          </w:p>
        </w:tc>
        <w:tc>
          <w:tcPr>
            <w:tcW w:w="2127" w:type="dxa"/>
            <w:tcBorders>
              <w:right w:val="single" w:sz="4" w:space="0" w:color="auto"/>
            </w:tcBorders>
          </w:tcPr>
          <w:p w14:paraId="6528E274" w14:textId="77777777" w:rsidR="001E41F3" w:rsidRDefault="001E41F3">
            <w:pPr>
              <w:pStyle w:val="CRCoverPage"/>
              <w:spacing w:after="0"/>
              <w:rPr>
                <w:noProof/>
                <w:sz w:val="8"/>
                <w:szCs w:val="8"/>
              </w:rPr>
            </w:pPr>
          </w:p>
        </w:tc>
      </w:tr>
      <w:tr w:rsidR="001E41F3" w14:paraId="7F415112" w14:textId="77777777" w:rsidTr="00547111">
        <w:trPr>
          <w:cantSplit/>
        </w:trPr>
        <w:tc>
          <w:tcPr>
            <w:tcW w:w="1843" w:type="dxa"/>
            <w:tcBorders>
              <w:left w:val="single" w:sz="4" w:space="0" w:color="auto"/>
            </w:tcBorders>
          </w:tcPr>
          <w:p w14:paraId="30DF96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B058E" w14:textId="457F7DD7" w:rsidR="001E41F3" w:rsidRDefault="004E4C8D" w:rsidP="00D24991">
            <w:pPr>
              <w:pStyle w:val="CRCoverPage"/>
              <w:spacing w:after="0"/>
              <w:ind w:left="100" w:right="-609"/>
              <w:rPr>
                <w:b/>
                <w:noProof/>
              </w:rPr>
            </w:pPr>
            <w:r>
              <w:rPr>
                <w:b/>
                <w:noProof/>
              </w:rPr>
              <w:t>F</w:t>
            </w:r>
          </w:p>
        </w:tc>
        <w:tc>
          <w:tcPr>
            <w:tcW w:w="3402" w:type="dxa"/>
            <w:gridSpan w:val="5"/>
            <w:tcBorders>
              <w:left w:val="nil"/>
            </w:tcBorders>
          </w:tcPr>
          <w:p w14:paraId="3230DB46" w14:textId="77777777" w:rsidR="001E41F3" w:rsidRDefault="001E41F3">
            <w:pPr>
              <w:pStyle w:val="CRCoverPage"/>
              <w:spacing w:after="0"/>
              <w:rPr>
                <w:noProof/>
              </w:rPr>
            </w:pPr>
          </w:p>
        </w:tc>
        <w:tc>
          <w:tcPr>
            <w:tcW w:w="1417" w:type="dxa"/>
            <w:gridSpan w:val="3"/>
            <w:tcBorders>
              <w:left w:val="nil"/>
            </w:tcBorders>
          </w:tcPr>
          <w:p w14:paraId="1758D9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28D3E" w14:textId="47AF1B0A" w:rsidR="001E41F3" w:rsidRDefault="00F70F93">
            <w:pPr>
              <w:pStyle w:val="CRCoverPage"/>
              <w:spacing w:after="0"/>
              <w:ind w:left="100"/>
              <w:rPr>
                <w:noProof/>
              </w:rPr>
            </w:pPr>
            <w:r>
              <w:rPr>
                <w:noProof/>
              </w:rPr>
              <w:t>Rel-15</w:t>
            </w:r>
          </w:p>
        </w:tc>
      </w:tr>
      <w:tr w:rsidR="001E41F3" w14:paraId="64BB73DA" w14:textId="77777777" w:rsidTr="00547111">
        <w:tc>
          <w:tcPr>
            <w:tcW w:w="1843" w:type="dxa"/>
            <w:tcBorders>
              <w:left w:val="single" w:sz="4" w:space="0" w:color="auto"/>
              <w:bottom w:val="single" w:sz="4" w:space="0" w:color="auto"/>
            </w:tcBorders>
          </w:tcPr>
          <w:p w14:paraId="07D01FAC" w14:textId="77777777" w:rsidR="001E41F3" w:rsidRDefault="001E41F3">
            <w:pPr>
              <w:pStyle w:val="CRCoverPage"/>
              <w:spacing w:after="0"/>
              <w:rPr>
                <w:b/>
                <w:i/>
                <w:noProof/>
              </w:rPr>
            </w:pPr>
          </w:p>
        </w:tc>
        <w:tc>
          <w:tcPr>
            <w:tcW w:w="4677" w:type="dxa"/>
            <w:gridSpan w:val="8"/>
            <w:tcBorders>
              <w:bottom w:val="single" w:sz="4" w:space="0" w:color="auto"/>
            </w:tcBorders>
          </w:tcPr>
          <w:p w14:paraId="565BAD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E14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E4CD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A00998" w14:textId="77777777" w:rsidTr="00547111">
        <w:tc>
          <w:tcPr>
            <w:tcW w:w="1843" w:type="dxa"/>
          </w:tcPr>
          <w:p w14:paraId="06584BBD" w14:textId="77777777" w:rsidR="001E41F3" w:rsidRDefault="001E41F3">
            <w:pPr>
              <w:pStyle w:val="CRCoverPage"/>
              <w:spacing w:after="0"/>
              <w:rPr>
                <w:b/>
                <w:i/>
                <w:noProof/>
                <w:sz w:val="8"/>
                <w:szCs w:val="8"/>
              </w:rPr>
            </w:pPr>
          </w:p>
        </w:tc>
        <w:tc>
          <w:tcPr>
            <w:tcW w:w="7797" w:type="dxa"/>
            <w:gridSpan w:val="10"/>
          </w:tcPr>
          <w:p w14:paraId="045E52ED" w14:textId="77777777" w:rsidR="001E41F3" w:rsidRDefault="001E41F3">
            <w:pPr>
              <w:pStyle w:val="CRCoverPage"/>
              <w:spacing w:after="0"/>
              <w:rPr>
                <w:noProof/>
                <w:sz w:val="8"/>
                <w:szCs w:val="8"/>
              </w:rPr>
            </w:pPr>
          </w:p>
        </w:tc>
      </w:tr>
      <w:tr w:rsidR="00DB19E5" w14:paraId="6096A12A" w14:textId="77777777" w:rsidTr="00547111">
        <w:tc>
          <w:tcPr>
            <w:tcW w:w="2694" w:type="dxa"/>
            <w:gridSpan w:val="2"/>
            <w:tcBorders>
              <w:top w:val="single" w:sz="4" w:space="0" w:color="auto"/>
              <w:left w:val="single" w:sz="4" w:space="0" w:color="auto"/>
            </w:tcBorders>
          </w:tcPr>
          <w:p w14:paraId="639CC83C" w14:textId="77777777" w:rsidR="00DB19E5" w:rsidRDefault="00DB19E5" w:rsidP="00DB19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A9299" w14:textId="0F401A57" w:rsidR="00DB19E5" w:rsidRDefault="00DB19E5" w:rsidP="00DB19E5">
            <w:pPr>
              <w:pStyle w:val="CRCoverPage"/>
              <w:spacing w:after="0"/>
              <w:ind w:left="100"/>
              <w:rPr>
                <w:noProof/>
              </w:rPr>
            </w:pPr>
            <w:r>
              <w:rPr>
                <w:noProof/>
              </w:rPr>
              <w:t xml:space="preserve">Some information elemlent have different </w:t>
            </w:r>
            <w:r w:rsidRPr="00CE0938">
              <w:rPr>
                <w:noProof/>
              </w:rPr>
              <w:t>Category</w:t>
            </w:r>
            <w:r>
              <w:rPr>
                <w:noProof/>
              </w:rPr>
              <w:t xml:space="preserve"> in different charging specification, i.e. TS</w:t>
            </w:r>
            <w:r w:rsidR="00A67911">
              <w:rPr>
                <w:noProof/>
              </w:rPr>
              <w:t xml:space="preserve"> </w:t>
            </w:r>
            <w:r>
              <w:rPr>
                <w:noProof/>
              </w:rPr>
              <w:t>32.255, TS</w:t>
            </w:r>
            <w:r w:rsidR="00A67911">
              <w:rPr>
                <w:noProof/>
              </w:rPr>
              <w:t xml:space="preserve"> 32.290, TS 32.298 </w:t>
            </w:r>
            <w:r>
              <w:rPr>
                <w:noProof/>
              </w:rPr>
              <w:t>and TS</w:t>
            </w:r>
            <w:r w:rsidR="00A67911">
              <w:rPr>
                <w:noProof/>
              </w:rPr>
              <w:t xml:space="preserve"> </w:t>
            </w:r>
            <w:r>
              <w:rPr>
                <w:noProof/>
              </w:rPr>
              <w:t>32.291.</w:t>
            </w:r>
          </w:p>
        </w:tc>
      </w:tr>
      <w:tr w:rsidR="00DB19E5" w14:paraId="6CC5F020" w14:textId="77777777" w:rsidTr="00547111">
        <w:tc>
          <w:tcPr>
            <w:tcW w:w="2694" w:type="dxa"/>
            <w:gridSpan w:val="2"/>
            <w:tcBorders>
              <w:left w:val="single" w:sz="4" w:space="0" w:color="auto"/>
            </w:tcBorders>
          </w:tcPr>
          <w:p w14:paraId="0DB1C132" w14:textId="77777777" w:rsidR="00DB19E5" w:rsidRDefault="00DB19E5" w:rsidP="00DB19E5">
            <w:pPr>
              <w:pStyle w:val="CRCoverPage"/>
              <w:spacing w:after="0"/>
              <w:rPr>
                <w:b/>
                <w:i/>
                <w:noProof/>
                <w:sz w:val="8"/>
                <w:szCs w:val="8"/>
              </w:rPr>
            </w:pPr>
          </w:p>
        </w:tc>
        <w:tc>
          <w:tcPr>
            <w:tcW w:w="6946" w:type="dxa"/>
            <w:gridSpan w:val="9"/>
            <w:tcBorders>
              <w:right w:val="single" w:sz="4" w:space="0" w:color="auto"/>
            </w:tcBorders>
          </w:tcPr>
          <w:p w14:paraId="774D5515" w14:textId="77777777" w:rsidR="00DB19E5" w:rsidRDefault="00DB19E5" w:rsidP="00DB19E5">
            <w:pPr>
              <w:pStyle w:val="CRCoverPage"/>
              <w:spacing w:after="0"/>
              <w:rPr>
                <w:noProof/>
                <w:sz w:val="8"/>
                <w:szCs w:val="8"/>
              </w:rPr>
            </w:pPr>
          </w:p>
        </w:tc>
      </w:tr>
      <w:tr w:rsidR="00DB19E5" w14:paraId="61A0B831" w14:textId="77777777" w:rsidTr="00547111">
        <w:tc>
          <w:tcPr>
            <w:tcW w:w="2694" w:type="dxa"/>
            <w:gridSpan w:val="2"/>
            <w:tcBorders>
              <w:left w:val="single" w:sz="4" w:space="0" w:color="auto"/>
            </w:tcBorders>
          </w:tcPr>
          <w:p w14:paraId="0099F23E" w14:textId="77777777" w:rsidR="00DB19E5" w:rsidRDefault="00DB19E5" w:rsidP="00DB19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ED651" w14:textId="387623E1" w:rsidR="00DB19E5" w:rsidRDefault="00DB19E5" w:rsidP="00DB19E5">
            <w:pPr>
              <w:pStyle w:val="CRCoverPage"/>
              <w:spacing w:after="0"/>
              <w:ind w:left="100"/>
              <w:rPr>
                <w:noProof/>
              </w:rPr>
            </w:pPr>
            <w:r>
              <w:rPr>
                <w:noProof/>
                <w:lang w:eastAsia="zh-CN"/>
              </w:rPr>
              <w:t>C</w:t>
            </w:r>
            <w:r>
              <w:rPr>
                <w:rFonts w:hint="eastAsia"/>
                <w:noProof/>
                <w:lang w:eastAsia="zh-CN"/>
              </w:rPr>
              <w:t xml:space="preserve">oodinate </w:t>
            </w:r>
            <w:r>
              <w:rPr>
                <w:noProof/>
              </w:rPr>
              <w:t>c</w:t>
            </w:r>
            <w:r w:rsidRPr="00CE0938">
              <w:rPr>
                <w:noProof/>
              </w:rPr>
              <w:t>ategory</w:t>
            </w:r>
            <w:r>
              <w:rPr>
                <w:noProof/>
              </w:rPr>
              <w:t xml:space="preserve"> of information elements in different specification.</w:t>
            </w:r>
          </w:p>
        </w:tc>
      </w:tr>
      <w:tr w:rsidR="00DB19E5" w14:paraId="71AB19C4" w14:textId="77777777" w:rsidTr="00547111">
        <w:tc>
          <w:tcPr>
            <w:tcW w:w="2694" w:type="dxa"/>
            <w:gridSpan w:val="2"/>
            <w:tcBorders>
              <w:left w:val="single" w:sz="4" w:space="0" w:color="auto"/>
            </w:tcBorders>
          </w:tcPr>
          <w:p w14:paraId="6DC7222D" w14:textId="77777777" w:rsidR="00DB19E5" w:rsidRDefault="00DB19E5" w:rsidP="00DB19E5">
            <w:pPr>
              <w:pStyle w:val="CRCoverPage"/>
              <w:spacing w:after="0"/>
              <w:rPr>
                <w:b/>
                <w:i/>
                <w:noProof/>
                <w:sz w:val="8"/>
                <w:szCs w:val="8"/>
              </w:rPr>
            </w:pPr>
          </w:p>
        </w:tc>
        <w:tc>
          <w:tcPr>
            <w:tcW w:w="6946" w:type="dxa"/>
            <w:gridSpan w:val="9"/>
            <w:tcBorders>
              <w:right w:val="single" w:sz="4" w:space="0" w:color="auto"/>
            </w:tcBorders>
          </w:tcPr>
          <w:p w14:paraId="0B770FF0" w14:textId="77777777" w:rsidR="00DB19E5" w:rsidRDefault="00DB19E5" w:rsidP="00DB19E5">
            <w:pPr>
              <w:pStyle w:val="CRCoverPage"/>
              <w:spacing w:after="0"/>
              <w:rPr>
                <w:noProof/>
                <w:sz w:val="8"/>
                <w:szCs w:val="8"/>
              </w:rPr>
            </w:pPr>
          </w:p>
        </w:tc>
      </w:tr>
      <w:tr w:rsidR="00DB19E5" w14:paraId="7D55151D" w14:textId="77777777" w:rsidTr="00547111">
        <w:tc>
          <w:tcPr>
            <w:tcW w:w="2694" w:type="dxa"/>
            <w:gridSpan w:val="2"/>
            <w:tcBorders>
              <w:left w:val="single" w:sz="4" w:space="0" w:color="auto"/>
              <w:bottom w:val="single" w:sz="4" w:space="0" w:color="auto"/>
            </w:tcBorders>
          </w:tcPr>
          <w:p w14:paraId="4C085B27" w14:textId="77777777" w:rsidR="00DB19E5" w:rsidRDefault="00DB19E5" w:rsidP="00DB19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DD72F" w14:textId="274B40C9" w:rsidR="00DB19E5" w:rsidRDefault="00DB19E5" w:rsidP="00DB19E5">
            <w:pPr>
              <w:pStyle w:val="CRCoverPage"/>
              <w:spacing w:after="0"/>
              <w:ind w:left="100"/>
              <w:rPr>
                <w:noProof/>
              </w:rPr>
            </w:pPr>
            <w:r>
              <w:rPr>
                <w:noProof/>
                <w:lang w:eastAsia="zh-CN"/>
              </w:rPr>
              <w:t>I</w:t>
            </w:r>
            <w:r>
              <w:rPr>
                <w:rFonts w:hint="eastAsia"/>
                <w:noProof/>
                <w:lang w:eastAsia="zh-CN"/>
              </w:rPr>
              <w:t>mplemetation is difficult based on existing specification.</w:t>
            </w:r>
          </w:p>
        </w:tc>
      </w:tr>
      <w:tr w:rsidR="00DB19E5" w14:paraId="188F6835" w14:textId="77777777" w:rsidTr="00547111">
        <w:tc>
          <w:tcPr>
            <w:tcW w:w="2694" w:type="dxa"/>
            <w:gridSpan w:val="2"/>
          </w:tcPr>
          <w:p w14:paraId="4418013B" w14:textId="77777777" w:rsidR="00DB19E5" w:rsidRDefault="00DB19E5" w:rsidP="00DB19E5">
            <w:pPr>
              <w:pStyle w:val="CRCoverPage"/>
              <w:spacing w:after="0"/>
              <w:rPr>
                <w:b/>
                <w:i/>
                <w:noProof/>
                <w:sz w:val="8"/>
                <w:szCs w:val="8"/>
              </w:rPr>
            </w:pPr>
          </w:p>
        </w:tc>
        <w:tc>
          <w:tcPr>
            <w:tcW w:w="6946" w:type="dxa"/>
            <w:gridSpan w:val="9"/>
          </w:tcPr>
          <w:p w14:paraId="67F40C79" w14:textId="77777777" w:rsidR="00DB19E5" w:rsidRDefault="00DB19E5" w:rsidP="00DB19E5">
            <w:pPr>
              <w:pStyle w:val="CRCoverPage"/>
              <w:spacing w:after="0"/>
              <w:rPr>
                <w:noProof/>
                <w:sz w:val="8"/>
                <w:szCs w:val="8"/>
              </w:rPr>
            </w:pPr>
          </w:p>
        </w:tc>
      </w:tr>
      <w:tr w:rsidR="00DB19E5" w14:paraId="0CFDEEFE" w14:textId="77777777" w:rsidTr="00547111">
        <w:tc>
          <w:tcPr>
            <w:tcW w:w="2694" w:type="dxa"/>
            <w:gridSpan w:val="2"/>
            <w:tcBorders>
              <w:top w:val="single" w:sz="4" w:space="0" w:color="auto"/>
              <w:left w:val="single" w:sz="4" w:space="0" w:color="auto"/>
            </w:tcBorders>
          </w:tcPr>
          <w:p w14:paraId="509D8275" w14:textId="77777777" w:rsidR="00DB19E5" w:rsidRDefault="00DB19E5" w:rsidP="00DB19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A2AE1A" w14:textId="0D0134E4" w:rsidR="00DB19E5" w:rsidRDefault="00DB19E5" w:rsidP="00DB19E5">
            <w:pPr>
              <w:pStyle w:val="CRCoverPage"/>
              <w:spacing w:after="0"/>
              <w:ind w:left="100"/>
              <w:rPr>
                <w:noProof/>
                <w:lang w:eastAsia="zh-CN"/>
              </w:rPr>
            </w:pPr>
            <w:r>
              <w:rPr>
                <w:rFonts w:hint="eastAsia"/>
                <w:noProof/>
                <w:lang w:eastAsia="zh-CN"/>
              </w:rPr>
              <w:t>6.1.1.2, 6.1.3.2, 6.2.1.2, 6.2.1.4</w:t>
            </w:r>
          </w:p>
        </w:tc>
      </w:tr>
      <w:tr w:rsidR="00DB19E5" w14:paraId="00E4BCFF" w14:textId="77777777" w:rsidTr="00547111">
        <w:tc>
          <w:tcPr>
            <w:tcW w:w="2694" w:type="dxa"/>
            <w:gridSpan w:val="2"/>
            <w:tcBorders>
              <w:left w:val="single" w:sz="4" w:space="0" w:color="auto"/>
            </w:tcBorders>
          </w:tcPr>
          <w:p w14:paraId="04C64E0F" w14:textId="77777777" w:rsidR="00DB19E5" w:rsidRDefault="00DB19E5" w:rsidP="00DB19E5">
            <w:pPr>
              <w:pStyle w:val="CRCoverPage"/>
              <w:spacing w:after="0"/>
              <w:rPr>
                <w:b/>
                <w:i/>
                <w:noProof/>
                <w:sz w:val="8"/>
                <w:szCs w:val="8"/>
              </w:rPr>
            </w:pPr>
          </w:p>
        </w:tc>
        <w:tc>
          <w:tcPr>
            <w:tcW w:w="6946" w:type="dxa"/>
            <w:gridSpan w:val="9"/>
            <w:tcBorders>
              <w:right w:val="single" w:sz="4" w:space="0" w:color="auto"/>
            </w:tcBorders>
          </w:tcPr>
          <w:p w14:paraId="46AD4960" w14:textId="77777777" w:rsidR="00DB19E5" w:rsidRDefault="00DB19E5" w:rsidP="00DB19E5">
            <w:pPr>
              <w:pStyle w:val="CRCoverPage"/>
              <w:spacing w:after="0"/>
              <w:rPr>
                <w:noProof/>
                <w:sz w:val="8"/>
                <w:szCs w:val="8"/>
              </w:rPr>
            </w:pPr>
          </w:p>
        </w:tc>
      </w:tr>
      <w:tr w:rsidR="00DB19E5" w14:paraId="46225632" w14:textId="77777777" w:rsidTr="00547111">
        <w:tc>
          <w:tcPr>
            <w:tcW w:w="2694" w:type="dxa"/>
            <w:gridSpan w:val="2"/>
            <w:tcBorders>
              <w:left w:val="single" w:sz="4" w:space="0" w:color="auto"/>
            </w:tcBorders>
          </w:tcPr>
          <w:p w14:paraId="6233434C" w14:textId="77777777" w:rsidR="00DB19E5" w:rsidRDefault="00DB19E5" w:rsidP="00DB19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9B172" w14:textId="77777777" w:rsidR="00DB19E5" w:rsidRDefault="00DB19E5" w:rsidP="00DB19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94ADE" w14:textId="77777777" w:rsidR="00DB19E5" w:rsidRDefault="00DB19E5" w:rsidP="00DB19E5">
            <w:pPr>
              <w:pStyle w:val="CRCoverPage"/>
              <w:spacing w:after="0"/>
              <w:jc w:val="center"/>
              <w:rPr>
                <w:b/>
                <w:caps/>
                <w:noProof/>
              </w:rPr>
            </w:pPr>
            <w:r>
              <w:rPr>
                <w:b/>
                <w:caps/>
                <w:noProof/>
              </w:rPr>
              <w:t>N</w:t>
            </w:r>
          </w:p>
        </w:tc>
        <w:tc>
          <w:tcPr>
            <w:tcW w:w="2977" w:type="dxa"/>
            <w:gridSpan w:val="4"/>
          </w:tcPr>
          <w:p w14:paraId="7F89E210" w14:textId="77777777" w:rsidR="00DB19E5" w:rsidRDefault="00DB19E5" w:rsidP="00DB19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28196" w14:textId="77777777" w:rsidR="00DB19E5" w:rsidRDefault="00DB19E5" w:rsidP="00DB19E5">
            <w:pPr>
              <w:pStyle w:val="CRCoverPage"/>
              <w:spacing w:after="0"/>
              <w:ind w:left="99"/>
              <w:rPr>
                <w:noProof/>
              </w:rPr>
            </w:pPr>
          </w:p>
        </w:tc>
      </w:tr>
      <w:tr w:rsidR="00DB19E5" w14:paraId="3649358A" w14:textId="77777777" w:rsidTr="00547111">
        <w:tc>
          <w:tcPr>
            <w:tcW w:w="2694" w:type="dxa"/>
            <w:gridSpan w:val="2"/>
            <w:tcBorders>
              <w:left w:val="single" w:sz="4" w:space="0" w:color="auto"/>
            </w:tcBorders>
          </w:tcPr>
          <w:p w14:paraId="2E519BEC" w14:textId="77777777" w:rsidR="00DB19E5" w:rsidRDefault="00DB19E5" w:rsidP="00DB19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78BD2"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BBE05" w14:textId="0256C874"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2E55B1A4" w14:textId="77777777" w:rsidR="00DB19E5" w:rsidRDefault="00DB19E5" w:rsidP="00DB19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CA2AB" w14:textId="77777777" w:rsidR="00DB19E5" w:rsidRDefault="00DB19E5" w:rsidP="00DB19E5">
            <w:pPr>
              <w:pStyle w:val="CRCoverPage"/>
              <w:spacing w:after="0"/>
              <w:ind w:left="99"/>
              <w:rPr>
                <w:noProof/>
              </w:rPr>
            </w:pPr>
            <w:r>
              <w:rPr>
                <w:noProof/>
              </w:rPr>
              <w:t xml:space="preserve">TS/TR ... CR ... </w:t>
            </w:r>
          </w:p>
        </w:tc>
      </w:tr>
      <w:tr w:rsidR="00DB19E5" w14:paraId="01195C90" w14:textId="77777777" w:rsidTr="00547111">
        <w:tc>
          <w:tcPr>
            <w:tcW w:w="2694" w:type="dxa"/>
            <w:gridSpan w:val="2"/>
            <w:tcBorders>
              <w:left w:val="single" w:sz="4" w:space="0" w:color="auto"/>
            </w:tcBorders>
          </w:tcPr>
          <w:p w14:paraId="3197CA8C" w14:textId="77777777" w:rsidR="00DB19E5" w:rsidRDefault="00DB19E5" w:rsidP="00DB19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42276A"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EDD15" w14:textId="5654B167"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79A444B8" w14:textId="77777777" w:rsidR="00DB19E5" w:rsidRDefault="00DB19E5" w:rsidP="00DB19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D3BBC" w14:textId="77777777" w:rsidR="00DB19E5" w:rsidRDefault="00DB19E5" w:rsidP="00DB19E5">
            <w:pPr>
              <w:pStyle w:val="CRCoverPage"/>
              <w:spacing w:after="0"/>
              <w:ind w:left="99"/>
              <w:rPr>
                <w:noProof/>
              </w:rPr>
            </w:pPr>
            <w:r>
              <w:rPr>
                <w:noProof/>
              </w:rPr>
              <w:t xml:space="preserve">TS/TR ... CR ... </w:t>
            </w:r>
          </w:p>
        </w:tc>
      </w:tr>
      <w:tr w:rsidR="00DB19E5" w14:paraId="7BB0A506" w14:textId="77777777" w:rsidTr="00547111">
        <w:tc>
          <w:tcPr>
            <w:tcW w:w="2694" w:type="dxa"/>
            <w:gridSpan w:val="2"/>
            <w:tcBorders>
              <w:left w:val="single" w:sz="4" w:space="0" w:color="auto"/>
            </w:tcBorders>
          </w:tcPr>
          <w:p w14:paraId="4500BBCE" w14:textId="77777777" w:rsidR="00DB19E5" w:rsidRDefault="00DB19E5" w:rsidP="00DB19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1B038"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2263E" w14:textId="0A269D28"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45C1E074" w14:textId="77777777" w:rsidR="00DB19E5" w:rsidRDefault="00DB19E5" w:rsidP="00DB19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CCAA5E" w14:textId="77777777" w:rsidR="00DB19E5" w:rsidRDefault="00DB19E5" w:rsidP="00DB19E5">
            <w:pPr>
              <w:pStyle w:val="CRCoverPage"/>
              <w:spacing w:after="0"/>
              <w:ind w:left="99"/>
              <w:rPr>
                <w:noProof/>
              </w:rPr>
            </w:pPr>
            <w:r>
              <w:rPr>
                <w:noProof/>
              </w:rPr>
              <w:t xml:space="preserve">TS/TR ... CR ... </w:t>
            </w:r>
          </w:p>
        </w:tc>
      </w:tr>
      <w:tr w:rsidR="00DB19E5" w14:paraId="20A60A56" w14:textId="77777777" w:rsidTr="00547111">
        <w:tc>
          <w:tcPr>
            <w:tcW w:w="2694" w:type="dxa"/>
            <w:gridSpan w:val="2"/>
            <w:tcBorders>
              <w:left w:val="single" w:sz="4" w:space="0" w:color="auto"/>
            </w:tcBorders>
          </w:tcPr>
          <w:p w14:paraId="42B7BEF5" w14:textId="77777777" w:rsidR="00DB19E5" w:rsidRDefault="00DB19E5" w:rsidP="00DB19E5">
            <w:pPr>
              <w:pStyle w:val="CRCoverPage"/>
              <w:spacing w:after="0"/>
              <w:rPr>
                <w:b/>
                <w:i/>
                <w:noProof/>
              </w:rPr>
            </w:pPr>
          </w:p>
        </w:tc>
        <w:tc>
          <w:tcPr>
            <w:tcW w:w="6946" w:type="dxa"/>
            <w:gridSpan w:val="9"/>
            <w:tcBorders>
              <w:right w:val="single" w:sz="4" w:space="0" w:color="auto"/>
            </w:tcBorders>
          </w:tcPr>
          <w:p w14:paraId="1E258683" w14:textId="77777777" w:rsidR="00DB19E5" w:rsidRDefault="00DB19E5" w:rsidP="00DB19E5">
            <w:pPr>
              <w:pStyle w:val="CRCoverPage"/>
              <w:spacing w:after="0"/>
              <w:rPr>
                <w:noProof/>
              </w:rPr>
            </w:pPr>
          </w:p>
        </w:tc>
      </w:tr>
      <w:tr w:rsidR="00DB19E5" w14:paraId="3EBDF69A" w14:textId="77777777" w:rsidTr="00547111">
        <w:tc>
          <w:tcPr>
            <w:tcW w:w="2694" w:type="dxa"/>
            <w:gridSpan w:val="2"/>
            <w:tcBorders>
              <w:left w:val="single" w:sz="4" w:space="0" w:color="auto"/>
              <w:bottom w:val="single" w:sz="4" w:space="0" w:color="auto"/>
            </w:tcBorders>
          </w:tcPr>
          <w:p w14:paraId="1CE7484E" w14:textId="77777777" w:rsidR="00DB19E5" w:rsidRDefault="00DB19E5" w:rsidP="00DB19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DA19D" w14:textId="77777777" w:rsidR="00DB19E5" w:rsidRDefault="00DB19E5" w:rsidP="00DB19E5">
            <w:pPr>
              <w:pStyle w:val="CRCoverPage"/>
              <w:spacing w:after="0"/>
              <w:ind w:left="100"/>
              <w:rPr>
                <w:noProof/>
              </w:rPr>
            </w:pPr>
          </w:p>
        </w:tc>
      </w:tr>
    </w:tbl>
    <w:p w14:paraId="18AA4172" w14:textId="77777777" w:rsidR="001E41F3" w:rsidRDefault="001E41F3">
      <w:pPr>
        <w:pStyle w:val="CRCoverPage"/>
        <w:spacing w:after="0"/>
        <w:rPr>
          <w:noProof/>
          <w:sz w:val="8"/>
          <w:szCs w:val="8"/>
        </w:rPr>
      </w:pPr>
    </w:p>
    <w:p w14:paraId="569D818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0780" w14:paraId="594A5DDD"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B34AD3" w14:textId="77777777" w:rsidR="00510780" w:rsidRDefault="00510780" w:rsidP="008471D3">
            <w:pPr>
              <w:jc w:val="center"/>
              <w:rPr>
                <w:rFonts w:ascii="Arial" w:hAnsi="Arial" w:cs="Arial"/>
                <w:b/>
                <w:bCs/>
                <w:sz w:val="28"/>
                <w:szCs w:val="28"/>
                <w:lang w:val="en-US"/>
              </w:rPr>
            </w:pPr>
            <w:bookmarkStart w:id="2" w:name="_Toc4506708"/>
            <w:r>
              <w:rPr>
                <w:rFonts w:ascii="Arial" w:hAnsi="Arial" w:cs="Arial"/>
                <w:b/>
                <w:bCs/>
                <w:sz w:val="28"/>
                <w:szCs w:val="28"/>
                <w:lang w:val="en-US"/>
              </w:rPr>
              <w:lastRenderedPageBreak/>
              <w:t>First change</w:t>
            </w:r>
          </w:p>
        </w:tc>
      </w:tr>
    </w:tbl>
    <w:p w14:paraId="737F5DC7" w14:textId="77777777" w:rsidR="00A31D0A" w:rsidRPr="00424394" w:rsidRDefault="00A31D0A" w:rsidP="00A31D0A">
      <w:pPr>
        <w:pStyle w:val="4"/>
        <w:rPr>
          <w:lang w:bidi="ar-IQ"/>
        </w:rPr>
      </w:pPr>
      <w:r w:rsidRPr="00424394">
        <w:rPr>
          <w:lang w:bidi="ar-IQ"/>
        </w:rPr>
        <w:t>6.1.</w:t>
      </w:r>
      <w:r w:rsidRPr="00424394">
        <w:rPr>
          <w:lang w:eastAsia="zh-CN" w:bidi="ar-IQ"/>
        </w:rPr>
        <w:t>1</w:t>
      </w:r>
      <w:r w:rsidRPr="00424394">
        <w:rPr>
          <w:lang w:bidi="ar-IQ"/>
        </w:rPr>
        <w:t>.2</w:t>
      </w:r>
      <w:r w:rsidRPr="00424394">
        <w:rPr>
          <w:lang w:bidi="ar-IQ"/>
        </w:rPr>
        <w:tab/>
        <w:t>Charging Data Request message</w:t>
      </w:r>
      <w:bookmarkEnd w:id="2"/>
    </w:p>
    <w:p w14:paraId="783D828B" w14:textId="77777777" w:rsidR="00A31D0A" w:rsidRPr="00424394" w:rsidRDefault="00A31D0A" w:rsidP="00A31D0A">
      <w:pPr>
        <w:keepNext/>
        <w:rPr>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sidRPr="001B69A8">
        <w:rPr>
          <w:lang w:eastAsia="zh-CN" w:bidi="ar-IQ"/>
        </w:rPr>
        <w:t>SMF</w:t>
      </w:r>
      <w:r w:rsidRPr="00424394">
        <w:rPr>
          <w:lang w:eastAsia="zh-CN" w:bidi="ar-IQ"/>
        </w:rPr>
        <w:t xml:space="preserve"> </w:t>
      </w:r>
      <w:r w:rsidRPr="00424394">
        <w:rPr>
          <w:lang w:bidi="ar-IQ"/>
        </w:rPr>
        <w:t xml:space="preserve">as used for 5G data connectivity </w:t>
      </w:r>
      <w:r w:rsidRPr="00424394">
        <w:t xml:space="preserve">converged </w:t>
      </w:r>
      <w:r w:rsidRPr="00424394">
        <w:rPr>
          <w:lang w:bidi="ar-IQ"/>
        </w:rPr>
        <w:t>charging.</w:t>
      </w:r>
    </w:p>
    <w:p w14:paraId="6AC5F406" w14:textId="77777777" w:rsidR="00A31D0A" w:rsidRPr="00424394" w:rsidRDefault="00A31D0A" w:rsidP="00A31D0A">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56"/>
        <w:gridCol w:w="916"/>
        <w:gridCol w:w="3703"/>
      </w:tblGrid>
      <w:tr w:rsidR="00A31D0A" w:rsidRPr="006F0855" w14:paraId="2DB78E91" w14:textId="77777777" w:rsidTr="00C81074">
        <w:trPr>
          <w:cantSplit/>
          <w:tblHeader/>
          <w:jc w:val="center"/>
        </w:trPr>
        <w:tc>
          <w:tcPr>
            <w:tcW w:w="3056" w:type="dxa"/>
            <w:tcBorders>
              <w:top w:val="single" w:sz="4" w:space="0" w:color="auto"/>
              <w:left w:val="single" w:sz="4" w:space="0" w:color="auto"/>
              <w:bottom w:val="single" w:sz="4" w:space="0" w:color="auto"/>
              <w:right w:val="single" w:sz="4" w:space="0" w:color="auto"/>
            </w:tcBorders>
            <w:shd w:val="clear" w:color="auto" w:fill="CCCCCC"/>
            <w:hideMark/>
          </w:tcPr>
          <w:p w14:paraId="472F68D0" w14:textId="77777777" w:rsidR="00A31D0A" w:rsidRPr="006F0855" w:rsidRDefault="00A31D0A" w:rsidP="00C81074">
            <w:pPr>
              <w:keepNext/>
              <w:spacing w:after="0"/>
              <w:jc w:val="center"/>
              <w:rPr>
                <w:rFonts w:ascii="Arial" w:hAnsi="Arial"/>
                <w:b/>
                <w:sz w:val="18"/>
                <w:lang w:eastAsia="zh-CN" w:bidi="ar-IQ"/>
              </w:rPr>
            </w:pPr>
            <w:r w:rsidRPr="006F0855">
              <w:rPr>
                <w:rFonts w:ascii="Arial" w:hAnsi="Arial"/>
                <w:b/>
                <w:sz w:val="18"/>
                <w:lang w:eastAsia="zh-CN" w:bidi="ar-IQ"/>
              </w:rPr>
              <w:t>Information Element</w:t>
            </w:r>
          </w:p>
        </w:tc>
        <w:tc>
          <w:tcPr>
            <w:tcW w:w="916" w:type="dxa"/>
            <w:tcBorders>
              <w:top w:val="single" w:sz="4" w:space="0" w:color="auto"/>
              <w:left w:val="single" w:sz="4" w:space="0" w:color="auto"/>
              <w:bottom w:val="single" w:sz="4" w:space="0" w:color="auto"/>
              <w:right w:val="single" w:sz="4" w:space="0" w:color="auto"/>
            </w:tcBorders>
            <w:shd w:val="clear" w:color="auto" w:fill="CCCCCC"/>
            <w:hideMark/>
          </w:tcPr>
          <w:p w14:paraId="00D4DD4A" w14:textId="77777777" w:rsidR="00A31D0A" w:rsidRPr="006F0855" w:rsidRDefault="00A31D0A" w:rsidP="00C81074">
            <w:pPr>
              <w:keepNext/>
              <w:spacing w:after="0"/>
              <w:jc w:val="center"/>
              <w:rPr>
                <w:rFonts w:ascii="Arial" w:hAnsi="Arial"/>
                <w:b/>
                <w:sz w:val="18"/>
                <w:lang w:eastAsia="x-none" w:bidi="ar-IQ"/>
              </w:rPr>
            </w:pPr>
            <w:r w:rsidRPr="006F0855">
              <w:rPr>
                <w:rFonts w:ascii="Arial" w:hAnsi="Arial"/>
                <w:b/>
                <w:sz w:val="18"/>
                <w:lang w:eastAsia="x-none" w:bidi="ar-IQ"/>
              </w:rPr>
              <w:t>Category</w:t>
            </w:r>
          </w:p>
        </w:tc>
        <w:tc>
          <w:tcPr>
            <w:tcW w:w="3703" w:type="dxa"/>
            <w:tcBorders>
              <w:top w:val="single" w:sz="4" w:space="0" w:color="auto"/>
              <w:left w:val="single" w:sz="4" w:space="0" w:color="auto"/>
              <w:bottom w:val="single" w:sz="4" w:space="0" w:color="auto"/>
              <w:right w:val="single" w:sz="4" w:space="0" w:color="auto"/>
            </w:tcBorders>
            <w:shd w:val="clear" w:color="auto" w:fill="CCCCCC"/>
            <w:hideMark/>
          </w:tcPr>
          <w:p w14:paraId="013A1EAD" w14:textId="77777777" w:rsidR="00A31D0A" w:rsidRPr="006F0855" w:rsidRDefault="00A31D0A" w:rsidP="00C81074">
            <w:pPr>
              <w:keepNext/>
              <w:spacing w:after="0"/>
              <w:jc w:val="center"/>
              <w:rPr>
                <w:rFonts w:ascii="Arial" w:hAnsi="Arial"/>
                <w:b/>
                <w:sz w:val="18"/>
                <w:lang w:eastAsia="x-none" w:bidi="ar-IQ"/>
              </w:rPr>
            </w:pPr>
            <w:r w:rsidRPr="006F0855">
              <w:rPr>
                <w:rFonts w:ascii="Arial" w:hAnsi="Arial"/>
                <w:b/>
                <w:sz w:val="18"/>
                <w:lang w:eastAsia="x-none" w:bidi="ar-IQ"/>
              </w:rPr>
              <w:t>Description</w:t>
            </w:r>
          </w:p>
        </w:tc>
      </w:tr>
      <w:tr w:rsidR="00A31D0A" w:rsidRPr="006F0855" w14:paraId="5B0372C0"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75E52D18" w14:textId="77777777" w:rsidR="00A31D0A" w:rsidRPr="005B6F74" w:rsidRDefault="00A31D0A" w:rsidP="00C81074">
            <w:pPr>
              <w:pStyle w:val="TAL"/>
              <w:rPr>
                <w:rFonts w:cs="Arial"/>
                <w:szCs w:val="18"/>
                <w:lang w:bidi="ar-IQ"/>
              </w:rPr>
            </w:pPr>
            <w:r w:rsidRPr="005B6F74">
              <w:t>Session Identifier</w:t>
            </w:r>
          </w:p>
        </w:tc>
        <w:tc>
          <w:tcPr>
            <w:tcW w:w="916" w:type="dxa"/>
            <w:tcBorders>
              <w:top w:val="single" w:sz="6" w:space="0" w:color="auto"/>
              <w:left w:val="single" w:sz="6" w:space="0" w:color="auto"/>
              <w:bottom w:val="single" w:sz="6" w:space="0" w:color="auto"/>
              <w:right w:val="single" w:sz="6" w:space="0" w:color="auto"/>
            </w:tcBorders>
            <w:hideMark/>
          </w:tcPr>
          <w:p w14:paraId="73FFF028" w14:textId="77777777" w:rsidR="00A31D0A" w:rsidRPr="006F0855" w:rsidRDefault="00A31D0A" w:rsidP="00C81074">
            <w:pPr>
              <w:pStyle w:val="TAL"/>
              <w:jc w:val="center"/>
              <w:rPr>
                <w:rFonts w:cs="Arial"/>
                <w:szCs w:val="18"/>
                <w:lang w:bidi="ar-IQ"/>
              </w:rPr>
            </w:pPr>
            <w:r w:rsidRPr="006F0855">
              <w:rPr>
                <w:szCs w:val="18"/>
                <w:lang w:bidi="ar-IQ"/>
              </w:rPr>
              <w:t>O</w:t>
            </w:r>
            <w:r w:rsidRPr="006F0855">
              <w:rPr>
                <w:szCs w:val="18"/>
                <w:vertAlign w:val="subscript"/>
                <w:lang w:bidi="ar-IQ"/>
              </w:rPr>
              <w:t>C</w:t>
            </w:r>
          </w:p>
        </w:tc>
        <w:tc>
          <w:tcPr>
            <w:tcW w:w="3703" w:type="dxa"/>
            <w:tcBorders>
              <w:top w:val="single" w:sz="6" w:space="0" w:color="auto"/>
              <w:left w:val="single" w:sz="6" w:space="0" w:color="auto"/>
              <w:bottom w:val="single" w:sz="6" w:space="0" w:color="auto"/>
              <w:right w:val="single" w:sz="6" w:space="0" w:color="auto"/>
            </w:tcBorders>
            <w:hideMark/>
          </w:tcPr>
          <w:p w14:paraId="3CAD2F7C" w14:textId="77777777" w:rsidR="00A31D0A" w:rsidRPr="006F0855" w:rsidRDefault="00A31D0A" w:rsidP="00C81074">
            <w:pPr>
              <w:pStyle w:val="TAL"/>
              <w:rPr>
                <w:lang w:bidi="ar-IQ"/>
              </w:rPr>
            </w:pPr>
            <w:r w:rsidRPr="006F0855">
              <w:rPr>
                <w:lang w:bidi="ar-IQ"/>
              </w:rPr>
              <w:t>Described in TS 32.290 [57]</w:t>
            </w:r>
          </w:p>
        </w:tc>
      </w:tr>
      <w:tr w:rsidR="00A31D0A" w:rsidRPr="006F0855" w14:paraId="7D971D21"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2E560D43" w14:textId="77777777" w:rsidR="00A31D0A" w:rsidRPr="005B6F74" w:rsidRDefault="00A31D0A" w:rsidP="00C81074">
            <w:pPr>
              <w:pStyle w:val="TAL"/>
              <w:rPr>
                <w:rFonts w:cs="Arial"/>
                <w:szCs w:val="18"/>
                <w:lang w:bidi="ar-IQ"/>
              </w:rPr>
            </w:pPr>
            <w:r w:rsidRPr="005B6F74">
              <w:t>Subscriber Identifier</w:t>
            </w:r>
          </w:p>
        </w:tc>
        <w:tc>
          <w:tcPr>
            <w:tcW w:w="916" w:type="dxa"/>
            <w:tcBorders>
              <w:top w:val="single" w:sz="6" w:space="0" w:color="auto"/>
              <w:left w:val="single" w:sz="6" w:space="0" w:color="auto"/>
              <w:bottom w:val="single" w:sz="6" w:space="0" w:color="auto"/>
              <w:right w:val="single" w:sz="6" w:space="0" w:color="auto"/>
            </w:tcBorders>
            <w:hideMark/>
          </w:tcPr>
          <w:p w14:paraId="36479131" w14:textId="77777777" w:rsidR="00A31D0A" w:rsidRPr="006F0855" w:rsidRDefault="00A31D0A" w:rsidP="00C81074">
            <w:pPr>
              <w:pStyle w:val="TAL"/>
              <w:jc w:val="center"/>
              <w:rPr>
                <w:rFonts w:cs="Arial"/>
                <w:szCs w:val="18"/>
                <w:lang w:bidi="ar-IQ"/>
              </w:rPr>
            </w:pPr>
            <w:r w:rsidRPr="006F0855">
              <w:rPr>
                <w:szCs w:val="18"/>
                <w:lang w:bidi="ar-IQ"/>
              </w:rPr>
              <w:t>O</w:t>
            </w:r>
            <w:r w:rsidRPr="006F0855">
              <w:rPr>
                <w:szCs w:val="18"/>
                <w:vertAlign w:val="subscript"/>
                <w:lang w:bidi="ar-IQ"/>
              </w:rPr>
              <w:t>M</w:t>
            </w:r>
          </w:p>
        </w:tc>
        <w:tc>
          <w:tcPr>
            <w:tcW w:w="3703" w:type="dxa"/>
            <w:tcBorders>
              <w:top w:val="single" w:sz="6" w:space="0" w:color="auto"/>
              <w:left w:val="single" w:sz="6" w:space="0" w:color="auto"/>
              <w:bottom w:val="single" w:sz="6" w:space="0" w:color="auto"/>
              <w:right w:val="single" w:sz="6" w:space="0" w:color="auto"/>
            </w:tcBorders>
            <w:hideMark/>
          </w:tcPr>
          <w:p w14:paraId="7299D412" w14:textId="77777777" w:rsidR="00A31D0A" w:rsidRPr="006F0855" w:rsidRDefault="00A31D0A" w:rsidP="00C81074">
            <w:pPr>
              <w:pStyle w:val="TAL"/>
            </w:pPr>
            <w:r w:rsidRPr="006F0855">
              <w:rPr>
                <w:lang w:bidi="ar-IQ"/>
              </w:rPr>
              <w:t>Described in TS 32.290 [57]</w:t>
            </w:r>
          </w:p>
          <w:p w14:paraId="1269BD7D" w14:textId="77777777" w:rsidR="00A31D0A" w:rsidRPr="006F0855" w:rsidRDefault="00A31D0A" w:rsidP="00C81074">
            <w:pPr>
              <w:pStyle w:val="TAL"/>
              <w:rPr>
                <w:lang w:bidi="ar-IQ"/>
              </w:rPr>
            </w:pPr>
            <w:r w:rsidRPr="006F0855">
              <w:t xml:space="preserve">In case SUPI is not present (for emergency service), the </w:t>
            </w:r>
            <w:r w:rsidRPr="00320FAF">
              <w:rPr>
                <w:rFonts w:eastAsia="MS Mincho"/>
              </w:rPr>
              <w:t>User Equipment Info in table 6.2.1.2.1.</w:t>
            </w:r>
            <w:r>
              <w:rPr>
                <w:rFonts w:eastAsia="MS Mincho"/>
              </w:rPr>
              <w:t xml:space="preserve"> shall be present </w:t>
            </w:r>
            <w:r w:rsidRPr="006F0855">
              <w:t>for identifying the user.</w:t>
            </w:r>
          </w:p>
        </w:tc>
      </w:tr>
      <w:tr w:rsidR="00A31D0A" w:rsidRPr="006F0855" w14:paraId="792607D9"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29456816" w14:textId="77777777" w:rsidR="00A31D0A" w:rsidRPr="005B6F74" w:rsidRDefault="00A31D0A" w:rsidP="00C81074">
            <w:pPr>
              <w:pStyle w:val="TAL"/>
              <w:rPr>
                <w:rFonts w:cs="Arial"/>
                <w:szCs w:val="18"/>
                <w:lang w:bidi="ar-IQ"/>
              </w:rPr>
            </w:pPr>
            <w:r w:rsidRPr="005B6F74">
              <w:t>NF Consumer Identification</w:t>
            </w:r>
          </w:p>
        </w:tc>
        <w:tc>
          <w:tcPr>
            <w:tcW w:w="916" w:type="dxa"/>
            <w:tcBorders>
              <w:top w:val="single" w:sz="6" w:space="0" w:color="auto"/>
              <w:left w:val="single" w:sz="6" w:space="0" w:color="auto"/>
              <w:bottom w:val="single" w:sz="6" w:space="0" w:color="auto"/>
              <w:right w:val="single" w:sz="6" w:space="0" w:color="auto"/>
            </w:tcBorders>
            <w:hideMark/>
          </w:tcPr>
          <w:p w14:paraId="66B6D973" w14:textId="77777777" w:rsidR="00A31D0A" w:rsidRPr="006F0855" w:rsidRDefault="00A31D0A" w:rsidP="00C81074">
            <w:pPr>
              <w:pStyle w:val="TAL"/>
              <w:jc w:val="center"/>
              <w:rPr>
                <w:rFonts w:cs="Arial"/>
                <w:szCs w:val="18"/>
                <w:lang w:bidi="ar-IQ"/>
              </w:rPr>
            </w:pPr>
            <w:r w:rsidRPr="006F0855">
              <w:rPr>
                <w:szCs w:val="18"/>
                <w:lang w:bidi="ar-IQ"/>
              </w:rPr>
              <w:t>M</w:t>
            </w:r>
          </w:p>
        </w:tc>
        <w:tc>
          <w:tcPr>
            <w:tcW w:w="3703" w:type="dxa"/>
            <w:tcBorders>
              <w:top w:val="single" w:sz="6" w:space="0" w:color="auto"/>
              <w:left w:val="single" w:sz="6" w:space="0" w:color="auto"/>
              <w:bottom w:val="single" w:sz="6" w:space="0" w:color="auto"/>
              <w:right w:val="single" w:sz="6" w:space="0" w:color="auto"/>
            </w:tcBorders>
            <w:hideMark/>
          </w:tcPr>
          <w:p w14:paraId="0FC0F93B" w14:textId="77777777" w:rsidR="00A31D0A" w:rsidRPr="006F0855" w:rsidRDefault="00A31D0A" w:rsidP="00C81074">
            <w:pPr>
              <w:pStyle w:val="TAL"/>
              <w:rPr>
                <w:lang w:bidi="ar-IQ"/>
              </w:rPr>
            </w:pPr>
            <w:r w:rsidRPr="006F0855">
              <w:rPr>
                <w:lang w:bidi="ar-IQ"/>
              </w:rPr>
              <w:t>Described in TS 32.290 [57]</w:t>
            </w:r>
          </w:p>
        </w:tc>
      </w:tr>
      <w:tr w:rsidR="00A31D0A" w:rsidRPr="006F0855" w14:paraId="5A8A2808" w14:textId="77777777" w:rsidTr="00C81074">
        <w:trPr>
          <w:cantSplit/>
          <w:trHeight w:hRule="exact" w:val="224"/>
          <w:jc w:val="center"/>
        </w:trPr>
        <w:tc>
          <w:tcPr>
            <w:tcW w:w="3056" w:type="dxa"/>
            <w:tcBorders>
              <w:top w:val="single" w:sz="6" w:space="0" w:color="auto"/>
              <w:left w:val="single" w:sz="6" w:space="0" w:color="auto"/>
              <w:bottom w:val="single" w:sz="6" w:space="0" w:color="auto"/>
              <w:right w:val="single" w:sz="6" w:space="0" w:color="auto"/>
            </w:tcBorders>
          </w:tcPr>
          <w:p w14:paraId="4308119C" w14:textId="77777777" w:rsidR="00A31D0A" w:rsidRPr="005B6F74" w:rsidRDefault="00A31D0A" w:rsidP="00C81074">
            <w:pPr>
              <w:pStyle w:val="TAL"/>
              <w:ind w:left="284"/>
              <w:rPr>
                <w:lang w:eastAsia="zh-CN"/>
              </w:rPr>
            </w:pPr>
            <w:r w:rsidRPr="005B6F74">
              <w:rPr>
                <w:rFonts w:hint="eastAsia"/>
                <w:lang w:eastAsia="zh-CN"/>
              </w:rPr>
              <w:t>NF Functionality</w:t>
            </w:r>
          </w:p>
        </w:tc>
        <w:tc>
          <w:tcPr>
            <w:tcW w:w="916" w:type="dxa"/>
            <w:tcBorders>
              <w:top w:val="single" w:sz="6" w:space="0" w:color="auto"/>
              <w:left w:val="single" w:sz="6" w:space="0" w:color="auto"/>
              <w:bottom w:val="single" w:sz="6" w:space="0" w:color="auto"/>
              <w:right w:val="single" w:sz="6" w:space="0" w:color="auto"/>
            </w:tcBorders>
          </w:tcPr>
          <w:p w14:paraId="2798583A" w14:textId="77777777" w:rsidR="00A31D0A" w:rsidRPr="006F0855" w:rsidRDefault="00A31D0A" w:rsidP="00C81074">
            <w:pPr>
              <w:pStyle w:val="TAL"/>
              <w:jc w:val="center"/>
              <w:rPr>
                <w:szCs w:val="18"/>
                <w:lang w:bidi="ar-IQ"/>
              </w:rPr>
            </w:pPr>
            <w:r w:rsidRPr="006F0855">
              <w:rPr>
                <w:szCs w:val="18"/>
                <w:lang w:bidi="ar-IQ"/>
              </w:rPr>
              <w:t>M</w:t>
            </w:r>
          </w:p>
        </w:tc>
        <w:tc>
          <w:tcPr>
            <w:tcW w:w="3703" w:type="dxa"/>
            <w:tcBorders>
              <w:top w:val="single" w:sz="6" w:space="0" w:color="auto"/>
              <w:left w:val="single" w:sz="6" w:space="0" w:color="auto"/>
              <w:bottom w:val="single" w:sz="6" w:space="0" w:color="auto"/>
              <w:right w:val="single" w:sz="6" w:space="0" w:color="auto"/>
            </w:tcBorders>
          </w:tcPr>
          <w:p w14:paraId="1A7D78A6" w14:textId="77777777" w:rsidR="00A31D0A" w:rsidRPr="006F0855" w:rsidRDefault="00A31D0A" w:rsidP="00C81074">
            <w:pPr>
              <w:pStyle w:val="TAL"/>
              <w:rPr>
                <w:lang w:bidi="ar-IQ"/>
              </w:rPr>
            </w:pPr>
            <w:r w:rsidRPr="006F0855">
              <w:rPr>
                <w:lang w:bidi="ar-IQ"/>
              </w:rPr>
              <w:t>Described in TS 32.290 [57]</w:t>
            </w:r>
          </w:p>
        </w:tc>
      </w:tr>
      <w:tr w:rsidR="00A31D0A" w:rsidRPr="006F0855" w14:paraId="74558011"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012EAFCC" w14:textId="77777777" w:rsidR="00A31D0A" w:rsidRPr="005B6F74" w:rsidRDefault="00A31D0A" w:rsidP="00C81074">
            <w:pPr>
              <w:pStyle w:val="TAL"/>
              <w:ind w:left="284"/>
            </w:pPr>
            <w:r w:rsidRPr="005B6F74">
              <w:rPr>
                <w:rFonts w:cs="Arial"/>
                <w:lang w:bidi="ar-IQ"/>
              </w:rPr>
              <w:t>NF Name</w:t>
            </w:r>
          </w:p>
        </w:tc>
        <w:tc>
          <w:tcPr>
            <w:tcW w:w="916" w:type="dxa"/>
            <w:tcBorders>
              <w:top w:val="single" w:sz="6" w:space="0" w:color="auto"/>
              <w:left w:val="single" w:sz="6" w:space="0" w:color="auto"/>
              <w:bottom w:val="single" w:sz="6" w:space="0" w:color="auto"/>
              <w:right w:val="single" w:sz="6" w:space="0" w:color="auto"/>
            </w:tcBorders>
            <w:hideMark/>
          </w:tcPr>
          <w:p w14:paraId="771AE65E" w14:textId="77777777" w:rsidR="00A31D0A" w:rsidRPr="006F0855" w:rsidRDefault="00A31D0A" w:rsidP="00C81074">
            <w:pPr>
              <w:pStyle w:val="TAL"/>
              <w:jc w:val="center"/>
              <w:rPr>
                <w:rFonts w:cs="Arial"/>
                <w:szCs w:val="18"/>
                <w:lang w:bidi="ar-IQ"/>
              </w:rPr>
            </w:pPr>
            <w:r w:rsidRPr="006F0855">
              <w:rPr>
                <w:szCs w:val="18"/>
                <w:lang w:bidi="ar-IQ"/>
              </w:rPr>
              <w:t>O</w:t>
            </w:r>
            <w:r w:rsidRPr="006F0855">
              <w:rPr>
                <w:szCs w:val="18"/>
                <w:vertAlign w:val="subscript"/>
                <w:lang w:bidi="ar-IQ"/>
              </w:rPr>
              <w:t>C</w:t>
            </w:r>
          </w:p>
        </w:tc>
        <w:tc>
          <w:tcPr>
            <w:tcW w:w="3703" w:type="dxa"/>
            <w:tcBorders>
              <w:top w:val="single" w:sz="6" w:space="0" w:color="auto"/>
              <w:left w:val="single" w:sz="6" w:space="0" w:color="auto"/>
              <w:bottom w:val="single" w:sz="6" w:space="0" w:color="auto"/>
              <w:right w:val="single" w:sz="6" w:space="0" w:color="auto"/>
            </w:tcBorders>
            <w:hideMark/>
          </w:tcPr>
          <w:p w14:paraId="5E04AC5E" w14:textId="77777777" w:rsidR="00A31D0A" w:rsidRPr="006F0855" w:rsidRDefault="00A31D0A" w:rsidP="00C81074">
            <w:pPr>
              <w:pStyle w:val="TAL"/>
              <w:rPr>
                <w:lang w:bidi="ar-IQ"/>
              </w:rPr>
            </w:pPr>
            <w:r w:rsidRPr="006F0855">
              <w:rPr>
                <w:lang w:bidi="ar-IQ"/>
              </w:rPr>
              <w:t>Described in TS 32.290 [57]</w:t>
            </w:r>
          </w:p>
        </w:tc>
      </w:tr>
      <w:tr w:rsidR="00A31D0A" w:rsidRPr="006F0855" w14:paraId="7B928DEB"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0F1EF7ED" w14:textId="77777777" w:rsidR="00A31D0A" w:rsidRPr="005B6F74" w:rsidRDefault="00A31D0A" w:rsidP="00C81074">
            <w:pPr>
              <w:pStyle w:val="TAL"/>
              <w:ind w:left="284"/>
            </w:pPr>
            <w:r w:rsidRPr="005B6F74">
              <w:rPr>
                <w:lang w:bidi="ar-IQ"/>
              </w:rPr>
              <w:t>NF Address</w:t>
            </w:r>
          </w:p>
        </w:tc>
        <w:tc>
          <w:tcPr>
            <w:tcW w:w="916" w:type="dxa"/>
            <w:tcBorders>
              <w:top w:val="single" w:sz="6" w:space="0" w:color="auto"/>
              <w:left w:val="single" w:sz="6" w:space="0" w:color="auto"/>
              <w:bottom w:val="single" w:sz="6" w:space="0" w:color="auto"/>
              <w:right w:val="single" w:sz="6" w:space="0" w:color="auto"/>
            </w:tcBorders>
            <w:hideMark/>
          </w:tcPr>
          <w:p w14:paraId="3219FA5E" w14:textId="77777777" w:rsidR="00A31D0A" w:rsidRPr="006F0855" w:rsidRDefault="00A31D0A" w:rsidP="00C81074">
            <w:pPr>
              <w:pStyle w:val="TAL"/>
              <w:jc w:val="center"/>
              <w:rPr>
                <w:rFonts w:cs="Arial"/>
                <w:szCs w:val="18"/>
                <w:lang w:bidi="ar-IQ"/>
              </w:rPr>
            </w:pPr>
            <w:r w:rsidRPr="006F0855">
              <w:rPr>
                <w:szCs w:val="18"/>
                <w:lang w:bidi="ar-IQ"/>
              </w:rPr>
              <w:t>O</w:t>
            </w:r>
            <w:r w:rsidRPr="006F0855">
              <w:rPr>
                <w:szCs w:val="18"/>
                <w:vertAlign w:val="subscript"/>
                <w:lang w:bidi="ar-IQ"/>
              </w:rPr>
              <w:t>C</w:t>
            </w:r>
          </w:p>
        </w:tc>
        <w:tc>
          <w:tcPr>
            <w:tcW w:w="3703" w:type="dxa"/>
            <w:tcBorders>
              <w:top w:val="single" w:sz="6" w:space="0" w:color="auto"/>
              <w:left w:val="single" w:sz="6" w:space="0" w:color="auto"/>
              <w:bottom w:val="single" w:sz="6" w:space="0" w:color="auto"/>
              <w:right w:val="single" w:sz="6" w:space="0" w:color="auto"/>
            </w:tcBorders>
            <w:hideMark/>
          </w:tcPr>
          <w:p w14:paraId="29A6B5A0" w14:textId="77777777" w:rsidR="00A31D0A" w:rsidRPr="006F0855" w:rsidRDefault="00A31D0A" w:rsidP="00C81074">
            <w:pPr>
              <w:pStyle w:val="TAL"/>
              <w:rPr>
                <w:lang w:bidi="ar-IQ"/>
              </w:rPr>
            </w:pPr>
            <w:r w:rsidRPr="006F0855">
              <w:rPr>
                <w:lang w:bidi="ar-IQ"/>
              </w:rPr>
              <w:t>Described in TS 32.290 [57]</w:t>
            </w:r>
          </w:p>
        </w:tc>
      </w:tr>
      <w:tr w:rsidR="00A31D0A" w:rsidRPr="006F0855" w14:paraId="504038AA"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405B658F" w14:textId="77777777" w:rsidR="00A31D0A" w:rsidRPr="005B6F74" w:rsidRDefault="00A31D0A" w:rsidP="00C81074">
            <w:pPr>
              <w:pStyle w:val="TAL"/>
              <w:ind w:left="284"/>
            </w:pPr>
            <w:r w:rsidRPr="005B6F74">
              <w:t>NF PLMN ID</w:t>
            </w:r>
          </w:p>
        </w:tc>
        <w:tc>
          <w:tcPr>
            <w:tcW w:w="916" w:type="dxa"/>
            <w:tcBorders>
              <w:top w:val="single" w:sz="6" w:space="0" w:color="auto"/>
              <w:left w:val="single" w:sz="6" w:space="0" w:color="auto"/>
              <w:bottom w:val="single" w:sz="6" w:space="0" w:color="auto"/>
              <w:right w:val="single" w:sz="6" w:space="0" w:color="auto"/>
            </w:tcBorders>
            <w:hideMark/>
          </w:tcPr>
          <w:p w14:paraId="0D53FC17" w14:textId="77777777" w:rsidR="00A31D0A" w:rsidRPr="006F0855" w:rsidRDefault="00A31D0A" w:rsidP="00C81074">
            <w:pPr>
              <w:pStyle w:val="TAL"/>
              <w:jc w:val="center"/>
              <w:rPr>
                <w:rFonts w:cs="Arial"/>
                <w:szCs w:val="18"/>
                <w:lang w:bidi="ar-IQ"/>
              </w:rPr>
            </w:pPr>
            <w:r w:rsidRPr="006F0855">
              <w:rPr>
                <w:szCs w:val="18"/>
                <w:lang w:bidi="ar-IQ"/>
              </w:rPr>
              <w:t>O</w:t>
            </w:r>
            <w:r w:rsidRPr="006F0855">
              <w:rPr>
                <w:szCs w:val="18"/>
                <w:vertAlign w:val="subscript"/>
                <w:lang w:bidi="ar-IQ"/>
              </w:rPr>
              <w:t>C</w:t>
            </w:r>
          </w:p>
        </w:tc>
        <w:tc>
          <w:tcPr>
            <w:tcW w:w="3703" w:type="dxa"/>
            <w:tcBorders>
              <w:top w:val="single" w:sz="6" w:space="0" w:color="auto"/>
              <w:left w:val="single" w:sz="6" w:space="0" w:color="auto"/>
              <w:bottom w:val="single" w:sz="6" w:space="0" w:color="auto"/>
              <w:right w:val="single" w:sz="6" w:space="0" w:color="auto"/>
            </w:tcBorders>
            <w:hideMark/>
          </w:tcPr>
          <w:p w14:paraId="69FAA95D" w14:textId="77777777" w:rsidR="00A31D0A" w:rsidRPr="006F0855" w:rsidRDefault="00A31D0A" w:rsidP="00C81074">
            <w:pPr>
              <w:pStyle w:val="TAL"/>
              <w:rPr>
                <w:lang w:bidi="ar-IQ"/>
              </w:rPr>
            </w:pPr>
            <w:r w:rsidRPr="006F0855">
              <w:rPr>
                <w:lang w:bidi="ar-IQ"/>
              </w:rPr>
              <w:t>Described in TS 32.290 [57]</w:t>
            </w:r>
          </w:p>
        </w:tc>
      </w:tr>
      <w:tr w:rsidR="00A31D0A" w:rsidRPr="006F0855" w14:paraId="13AD7AC5"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4ACAB078" w14:textId="77777777" w:rsidR="00A31D0A" w:rsidRPr="005B6F74" w:rsidRDefault="00A31D0A" w:rsidP="00C81074">
            <w:pPr>
              <w:pStyle w:val="TAL"/>
              <w:rPr>
                <w:rFonts w:cs="Arial"/>
                <w:szCs w:val="18"/>
                <w:lang w:bidi="ar-IQ"/>
              </w:rPr>
            </w:pPr>
            <w:r w:rsidRPr="005B6F74">
              <w:rPr>
                <w:lang w:bidi="ar-IQ"/>
              </w:rPr>
              <w:t>Invocation Timestamp</w:t>
            </w:r>
          </w:p>
        </w:tc>
        <w:tc>
          <w:tcPr>
            <w:tcW w:w="916" w:type="dxa"/>
            <w:tcBorders>
              <w:top w:val="single" w:sz="6" w:space="0" w:color="auto"/>
              <w:left w:val="single" w:sz="6" w:space="0" w:color="auto"/>
              <w:bottom w:val="single" w:sz="6" w:space="0" w:color="auto"/>
              <w:right w:val="single" w:sz="6" w:space="0" w:color="auto"/>
            </w:tcBorders>
            <w:hideMark/>
          </w:tcPr>
          <w:p w14:paraId="5CE0B5D9" w14:textId="77777777" w:rsidR="00A31D0A" w:rsidRPr="006F0855" w:rsidRDefault="00A31D0A" w:rsidP="00C81074">
            <w:pPr>
              <w:pStyle w:val="TAL"/>
              <w:jc w:val="center"/>
              <w:rPr>
                <w:rFonts w:cs="Arial"/>
                <w:szCs w:val="18"/>
                <w:lang w:bidi="ar-IQ"/>
              </w:rPr>
            </w:pPr>
            <w:r w:rsidRPr="006F0855">
              <w:rPr>
                <w:szCs w:val="18"/>
                <w:lang w:bidi="ar-IQ"/>
              </w:rPr>
              <w:t>M</w:t>
            </w:r>
          </w:p>
        </w:tc>
        <w:tc>
          <w:tcPr>
            <w:tcW w:w="3703" w:type="dxa"/>
            <w:tcBorders>
              <w:top w:val="single" w:sz="6" w:space="0" w:color="auto"/>
              <w:left w:val="single" w:sz="6" w:space="0" w:color="auto"/>
              <w:bottom w:val="single" w:sz="6" w:space="0" w:color="auto"/>
              <w:right w:val="single" w:sz="6" w:space="0" w:color="auto"/>
            </w:tcBorders>
            <w:hideMark/>
          </w:tcPr>
          <w:p w14:paraId="33AD1FE6" w14:textId="77777777" w:rsidR="00A31D0A" w:rsidRPr="006F0855" w:rsidRDefault="00A31D0A" w:rsidP="00C81074">
            <w:pPr>
              <w:pStyle w:val="TAL"/>
              <w:rPr>
                <w:lang w:bidi="ar-IQ"/>
              </w:rPr>
            </w:pPr>
            <w:r w:rsidRPr="006F0855">
              <w:rPr>
                <w:lang w:bidi="ar-IQ"/>
              </w:rPr>
              <w:t>Described in TS 32.290 [57]</w:t>
            </w:r>
          </w:p>
        </w:tc>
      </w:tr>
      <w:tr w:rsidR="00A31D0A" w:rsidRPr="006F0855" w14:paraId="63FF6B6C"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014BA499" w14:textId="77777777" w:rsidR="00A31D0A" w:rsidRPr="005B6F74" w:rsidRDefault="00A31D0A" w:rsidP="00C81074">
            <w:pPr>
              <w:pStyle w:val="TAL"/>
              <w:rPr>
                <w:rFonts w:eastAsia="MS Mincho"/>
                <w:szCs w:val="18"/>
                <w:lang w:bidi="ar-IQ"/>
              </w:rPr>
            </w:pPr>
            <w:r w:rsidRPr="005B6F74">
              <w:t>Invocation Sequence Number</w:t>
            </w:r>
          </w:p>
        </w:tc>
        <w:tc>
          <w:tcPr>
            <w:tcW w:w="916" w:type="dxa"/>
            <w:tcBorders>
              <w:top w:val="single" w:sz="6" w:space="0" w:color="auto"/>
              <w:left w:val="single" w:sz="6" w:space="0" w:color="auto"/>
              <w:bottom w:val="single" w:sz="6" w:space="0" w:color="auto"/>
              <w:right w:val="single" w:sz="6" w:space="0" w:color="auto"/>
            </w:tcBorders>
            <w:hideMark/>
          </w:tcPr>
          <w:p w14:paraId="4DF62A91" w14:textId="77777777" w:rsidR="00A31D0A" w:rsidRPr="002F3ED2" w:rsidRDefault="00A31D0A" w:rsidP="00C81074">
            <w:pPr>
              <w:pStyle w:val="TAL"/>
              <w:jc w:val="center"/>
              <w:rPr>
                <w:szCs w:val="18"/>
                <w:lang w:bidi="ar-IQ"/>
              </w:rPr>
            </w:pPr>
            <w:r w:rsidRPr="006F0855">
              <w:rPr>
                <w:szCs w:val="18"/>
                <w:lang w:bidi="ar-IQ"/>
              </w:rPr>
              <w:t>M</w:t>
            </w:r>
          </w:p>
        </w:tc>
        <w:tc>
          <w:tcPr>
            <w:tcW w:w="3703" w:type="dxa"/>
            <w:tcBorders>
              <w:top w:val="single" w:sz="6" w:space="0" w:color="auto"/>
              <w:left w:val="single" w:sz="6" w:space="0" w:color="auto"/>
              <w:bottom w:val="single" w:sz="6" w:space="0" w:color="auto"/>
              <w:right w:val="single" w:sz="6" w:space="0" w:color="auto"/>
            </w:tcBorders>
            <w:hideMark/>
          </w:tcPr>
          <w:p w14:paraId="77CBE43A" w14:textId="77777777" w:rsidR="00A31D0A" w:rsidRPr="006F0855" w:rsidRDefault="00A31D0A" w:rsidP="00C81074">
            <w:pPr>
              <w:pStyle w:val="TAL"/>
            </w:pPr>
            <w:r w:rsidRPr="006F0855">
              <w:rPr>
                <w:lang w:bidi="ar-IQ"/>
              </w:rPr>
              <w:t>Described in TS 32.290 [57]</w:t>
            </w:r>
          </w:p>
        </w:tc>
      </w:tr>
      <w:tr w:rsidR="00A31D0A" w:rsidRPr="006F0855" w14:paraId="0625A8F4"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tcPr>
          <w:p w14:paraId="58C8ECDE" w14:textId="77777777" w:rsidR="00A31D0A" w:rsidRPr="005B6F74" w:rsidRDefault="00A31D0A" w:rsidP="00C81074">
            <w:pPr>
              <w:pStyle w:val="TAL"/>
            </w:pPr>
            <w:r w:rsidRPr="005B6F74">
              <w:t>Notify URI</w:t>
            </w:r>
          </w:p>
        </w:tc>
        <w:tc>
          <w:tcPr>
            <w:tcW w:w="916" w:type="dxa"/>
            <w:tcBorders>
              <w:top w:val="single" w:sz="6" w:space="0" w:color="auto"/>
              <w:left w:val="single" w:sz="6" w:space="0" w:color="auto"/>
              <w:bottom w:val="single" w:sz="6" w:space="0" w:color="auto"/>
              <w:right w:val="single" w:sz="6" w:space="0" w:color="auto"/>
            </w:tcBorders>
          </w:tcPr>
          <w:p w14:paraId="2F33EA4C" w14:textId="77777777" w:rsidR="00A31D0A" w:rsidRPr="006F0855" w:rsidRDefault="00A31D0A" w:rsidP="00C81074">
            <w:pPr>
              <w:pStyle w:val="TAL"/>
              <w:jc w:val="center"/>
              <w:rPr>
                <w:szCs w:val="18"/>
                <w:lang w:bidi="ar-IQ"/>
              </w:rPr>
            </w:pPr>
            <w:r w:rsidRPr="006F0855">
              <w:rPr>
                <w:szCs w:val="18"/>
                <w:lang w:bidi="ar-IQ"/>
              </w:rPr>
              <w:t>O</w:t>
            </w:r>
            <w:r w:rsidRPr="006F0855">
              <w:rPr>
                <w:szCs w:val="18"/>
                <w:vertAlign w:val="subscript"/>
                <w:lang w:bidi="ar-IQ"/>
              </w:rPr>
              <w:t>C</w:t>
            </w:r>
          </w:p>
        </w:tc>
        <w:tc>
          <w:tcPr>
            <w:tcW w:w="3703" w:type="dxa"/>
            <w:tcBorders>
              <w:top w:val="single" w:sz="6" w:space="0" w:color="auto"/>
              <w:left w:val="single" w:sz="6" w:space="0" w:color="auto"/>
              <w:bottom w:val="single" w:sz="6" w:space="0" w:color="auto"/>
              <w:right w:val="single" w:sz="6" w:space="0" w:color="auto"/>
            </w:tcBorders>
          </w:tcPr>
          <w:p w14:paraId="75B043CB" w14:textId="77777777" w:rsidR="00A31D0A" w:rsidRPr="006F0855" w:rsidRDefault="00A31D0A" w:rsidP="00C81074">
            <w:pPr>
              <w:pStyle w:val="TAL"/>
              <w:rPr>
                <w:lang w:bidi="ar-IQ"/>
              </w:rPr>
            </w:pPr>
            <w:r w:rsidRPr="006F0855">
              <w:rPr>
                <w:lang w:bidi="ar-IQ"/>
              </w:rPr>
              <w:t>Described in TS 32.290 [57]</w:t>
            </w:r>
          </w:p>
        </w:tc>
      </w:tr>
      <w:tr w:rsidR="00A31D0A" w:rsidRPr="006F0855" w14:paraId="7A7A0EC8"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6DCF42D3" w14:textId="77777777" w:rsidR="00A31D0A" w:rsidRPr="005B6F74" w:rsidRDefault="00A31D0A" w:rsidP="00C81074">
            <w:pPr>
              <w:pStyle w:val="TAL"/>
              <w:rPr>
                <w:lang w:eastAsia="zh-CN"/>
              </w:rPr>
            </w:pPr>
            <w:r w:rsidRPr="005B6F74">
              <w:rPr>
                <w:rFonts w:hint="eastAsia"/>
                <w:lang w:eastAsia="zh-CN" w:bidi="ar-IQ"/>
              </w:rPr>
              <w:t>Triggers</w:t>
            </w:r>
          </w:p>
        </w:tc>
        <w:tc>
          <w:tcPr>
            <w:tcW w:w="916" w:type="dxa"/>
            <w:tcBorders>
              <w:top w:val="single" w:sz="6" w:space="0" w:color="auto"/>
              <w:left w:val="single" w:sz="6" w:space="0" w:color="auto"/>
              <w:bottom w:val="single" w:sz="6" w:space="0" w:color="auto"/>
              <w:right w:val="single" w:sz="6" w:space="0" w:color="auto"/>
            </w:tcBorders>
            <w:hideMark/>
          </w:tcPr>
          <w:p w14:paraId="43437C9B" w14:textId="77777777" w:rsidR="00A31D0A" w:rsidRPr="006F0855" w:rsidRDefault="00A31D0A" w:rsidP="00C81074">
            <w:pPr>
              <w:pStyle w:val="TAL"/>
              <w:jc w:val="center"/>
              <w:rPr>
                <w:szCs w:val="18"/>
                <w:lang w:bidi="ar-IQ"/>
              </w:rPr>
            </w:pPr>
            <w:r w:rsidRPr="006F0855">
              <w:rPr>
                <w:lang w:eastAsia="zh-CN"/>
              </w:rPr>
              <w:t>O</w:t>
            </w:r>
            <w:r w:rsidRPr="006F0855">
              <w:rPr>
                <w:vertAlign w:val="subscript"/>
                <w:lang w:eastAsia="zh-CN"/>
              </w:rPr>
              <w:t>C</w:t>
            </w:r>
          </w:p>
        </w:tc>
        <w:tc>
          <w:tcPr>
            <w:tcW w:w="3703" w:type="dxa"/>
            <w:tcBorders>
              <w:top w:val="single" w:sz="6" w:space="0" w:color="auto"/>
              <w:left w:val="single" w:sz="6" w:space="0" w:color="auto"/>
              <w:bottom w:val="single" w:sz="6" w:space="0" w:color="auto"/>
              <w:right w:val="single" w:sz="6" w:space="0" w:color="auto"/>
            </w:tcBorders>
            <w:hideMark/>
          </w:tcPr>
          <w:p w14:paraId="0F102C24" w14:textId="77777777" w:rsidR="00A31D0A" w:rsidRPr="006F0855" w:rsidRDefault="00A31D0A" w:rsidP="00C81074">
            <w:pPr>
              <w:pStyle w:val="TAL"/>
              <w:rPr>
                <w:lang w:eastAsia="zh-CN" w:bidi="ar-IQ"/>
              </w:rPr>
            </w:pPr>
            <w:r w:rsidRPr="006F0855">
              <w:rPr>
                <w:lang w:bidi="ar-IQ"/>
              </w:rPr>
              <w:t>This field is described in TS 32.290 [57] and holds the 5G data connectivity specific triggers described in clause 5.2.1.</w:t>
            </w:r>
          </w:p>
        </w:tc>
      </w:tr>
      <w:tr w:rsidR="00A31D0A" w:rsidRPr="006F0855" w14:paraId="2A8774E0"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37960737" w14:textId="77777777" w:rsidR="00A31D0A" w:rsidRPr="005B6F74" w:rsidRDefault="00A31D0A" w:rsidP="00C81074">
            <w:pPr>
              <w:pStyle w:val="TAL"/>
              <w:rPr>
                <w:rFonts w:eastAsia="MS Mincho"/>
              </w:rPr>
            </w:pPr>
            <w:r w:rsidRPr="005B6F74">
              <w:t xml:space="preserve">Multiple </w:t>
            </w:r>
            <w:r w:rsidRPr="005B6F74">
              <w:rPr>
                <w:rFonts w:hint="eastAsia"/>
                <w:lang w:eastAsia="zh-CN"/>
              </w:rPr>
              <w:t>Unit</w:t>
            </w:r>
            <w:r w:rsidRPr="005B6F74">
              <w:t xml:space="preserve"> Usage </w:t>
            </w:r>
          </w:p>
        </w:tc>
        <w:tc>
          <w:tcPr>
            <w:tcW w:w="916" w:type="dxa"/>
            <w:tcBorders>
              <w:top w:val="single" w:sz="6" w:space="0" w:color="auto"/>
              <w:left w:val="single" w:sz="6" w:space="0" w:color="auto"/>
              <w:bottom w:val="single" w:sz="6" w:space="0" w:color="auto"/>
              <w:right w:val="single" w:sz="6" w:space="0" w:color="auto"/>
            </w:tcBorders>
            <w:hideMark/>
          </w:tcPr>
          <w:p w14:paraId="119FACDD" w14:textId="77777777" w:rsidR="00A31D0A" w:rsidRPr="002F3ED2" w:rsidRDefault="00A31D0A" w:rsidP="00C81074">
            <w:pPr>
              <w:pStyle w:val="TAL"/>
              <w:jc w:val="center"/>
              <w:rPr>
                <w:szCs w:val="18"/>
                <w:lang w:bidi="ar-IQ"/>
              </w:rPr>
            </w:pPr>
            <w:r w:rsidRPr="006F0855">
              <w:rPr>
                <w:szCs w:val="18"/>
                <w:lang w:bidi="ar-IQ"/>
              </w:rPr>
              <w:t>O</w:t>
            </w:r>
            <w:r w:rsidRPr="006F0855">
              <w:rPr>
                <w:szCs w:val="18"/>
                <w:vertAlign w:val="subscript"/>
                <w:lang w:bidi="ar-IQ"/>
              </w:rPr>
              <w:t>C</w:t>
            </w:r>
          </w:p>
        </w:tc>
        <w:tc>
          <w:tcPr>
            <w:tcW w:w="3703" w:type="dxa"/>
            <w:tcBorders>
              <w:top w:val="single" w:sz="6" w:space="0" w:color="auto"/>
              <w:left w:val="single" w:sz="6" w:space="0" w:color="auto"/>
              <w:bottom w:val="single" w:sz="6" w:space="0" w:color="auto"/>
              <w:right w:val="single" w:sz="6" w:space="0" w:color="auto"/>
            </w:tcBorders>
            <w:hideMark/>
          </w:tcPr>
          <w:p w14:paraId="35B752A2" w14:textId="77777777" w:rsidR="00A31D0A" w:rsidRPr="006F0855" w:rsidRDefault="00A31D0A" w:rsidP="00C81074">
            <w:pPr>
              <w:pStyle w:val="TAL"/>
              <w:rPr>
                <w:lang w:bidi="ar-IQ"/>
              </w:rPr>
            </w:pPr>
            <w:r w:rsidRPr="006F0855">
              <w:rPr>
                <w:lang w:bidi="ar-IQ"/>
              </w:rPr>
              <w:t>Described in TS 32.290 [57]</w:t>
            </w:r>
          </w:p>
          <w:p w14:paraId="54E9DB1B" w14:textId="77777777" w:rsidR="00A31D0A" w:rsidRPr="006F0855" w:rsidRDefault="00A31D0A" w:rsidP="00C81074">
            <w:pPr>
              <w:pStyle w:val="TAL"/>
              <w:rPr>
                <w:lang w:bidi="ar-IQ"/>
              </w:rPr>
            </w:pPr>
            <w:r w:rsidRPr="006F0855">
              <w:rPr>
                <w:lang w:bidi="ar-IQ"/>
              </w:rPr>
              <w:t>This field is not applicable to QBC.</w:t>
            </w:r>
          </w:p>
        </w:tc>
      </w:tr>
      <w:tr w:rsidR="00A31D0A" w:rsidRPr="006F0855" w14:paraId="647BDA54"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299B7597" w14:textId="77777777" w:rsidR="00A31D0A" w:rsidRPr="005B6F74" w:rsidRDefault="00A31D0A" w:rsidP="00C81074">
            <w:pPr>
              <w:pStyle w:val="TAL"/>
              <w:ind w:left="284"/>
            </w:pPr>
            <w:r w:rsidRPr="005B6F74">
              <w:rPr>
                <w:rFonts w:hint="eastAsia"/>
                <w:lang w:eastAsia="zh-CN" w:bidi="ar-IQ"/>
              </w:rPr>
              <w:t>Rating</w:t>
            </w:r>
            <w:r w:rsidRPr="005B6F74">
              <w:rPr>
                <w:lang w:eastAsia="zh-CN" w:bidi="ar-IQ"/>
              </w:rPr>
              <w:t xml:space="preserve"> Group</w:t>
            </w:r>
          </w:p>
        </w:tc>
        <w:tc>
          <w:tcPr>
            <w:tcW w:w="916" w:type="dxa"/>
            <w:tcBorders>
              <w:top w:val="single" w:sz="6" w:space="0" w:color="auto"/>
              <w:left w:val="single" w:sz="6" w:space="0" w:color="auto"/>
              <w:bottom w:val="single" w:sz="6" w:space="0" w:color="auto"/>
              <w:right w:val="single" w:sz="6" w:space="0" w:color="auto"/>
            </w:tcBorders>
            <w:hideMark/>
          </w:tcPr>
          <w:p w14:paraId="4BFAEEE2" w14:textId="77777777" w:rsidR="00A31D0A" w:rsidRPr="006F0855" w:rsidRDefault="00A31D0A" w:rsidP="00C81074">
            <w:pPr>
              <w:pStyle w:val="TAL"/>
              <w:jc w:val="center"/>
              <w:rPr>
                <w:szCs w:val="18"/>
                <w:lang w:eastAsia="zh-CN" w:bidi="ar-IQ"/>
              </w:rPr>
            </w:pPr>
            <w:r w:rsidRPr="006F0855">
              <w:rPr>
                <w:rFonts w:hint="eastAsia"/>
                <w:szCs w:val="18"/>
                <w:lang w:eastAsia="zh-CN" w:bidi="ar-IQ"/>
              </w:rPr>
              <w:t>M</w:t>
            </w:r>
          </w:p>
        </w:tc>
        <w:tc>
          <w:tcPr>
            <w:tcW w:w="3703" w:type="dxa"/>
            <w:tcBorders>
              <w:top w:val="single" w:sz="6" w:space="0" w:color="auto"/>
              <w:left w:val="single" w:sz="6" w:space="0" w:color="auto"/>
              <w:bottom w:val="single" w:sz="6" w:space="0" w:color="auto"/>
              <w:right w:val="single" w:sz="6" w:space="0" w:color="auto"/>
            </w:tcBorders>
            <w:hideMark/>
          </w:tcPr>
          <w:p w14:paraId="74AB2373" w14:textId="77777777" w:rsidR="00A31D0A" w:rsidRPr="006F0855" w:rsidRDefault="00A31D0A" w:rsidP="00C81074">
            <w:pPr>
              <w:pStyle w:val="TAL"/>
            </w:pPr>
            <w:r w:rsidRPr="006F0855">
              <w:rPr>
                <w:lang w:bidi="ar-IQ"/>
              </w:rPr>
              <w:t>Described in TS 32.290 [57]</w:t>
            </w:r>
          </w:p>
        </w:tc>
      </w:tr>
      <w:tr w:rsidR="00A31D0A" w:rsidRPr="006F0855" w14:paraId="6F12425C"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7E73A38D" w14:textId="77777777" w:rsidR="00A31D0A" w:rsidRPr="005B6F74" w:rsidRDefault="00A31D0A" w:rsidP="00C81074">
            <w:pPr>
              <w:pStyle w:val="TAL"/>
              <w:ind w:left="284"/>
            </w:pPr>
            <w:r w:rsidRPr="005B6F74">
              <w:rPr>
                <w:lang w:eastAsia="zh-CN" w:bidi="ar-IQ"/>
              </w:rPr>
              <w:t>Requested Unit</w:t>
            </w:r>
          </w:p>
        </w:tc>
        <w:tc>
          <w:tcPr>
            <w:tcW w:w="916" w:type="dxa"/>
            <w:tcBorders>
              <w:top w:val="single" w:sz="6" w:space="0" w:color="auto"/>
              <w:left w:val="single" w:sz="6" w:space="0" w:color="auto"/>
              <w:bottom w:val="single" w:sz="6" w:space="0" w:color="auto"/>
              <w:right w:val="single" w:sz="6" w:space="0" w:color="auto"/>
            </w:tcBorders>
            <w:hideMark/>
          </w:tcPr>
          <w:p w14:paraId="35564CAA" w14:textId="77777777" w:rsidR="00A31D0A" w:rsidRPr="006F0855" w:rsidRDefault="00A31D0A" w:rsidP="00C81074">
            <w:pPr>
              <w:pStyle w:val="TAL"/>
              <w:jc w:val="center"/>
              <w:rPr>
                <w:szCs w:val="18"/>
                <w:lang w:bidi="ar-IQ"/>
              </w:rPr>
            </w:pPr>
            <w:r w:rsidRPr="006F0855">
              <w:rPr>
                <w:szCs w:val="18"/>
                <w:lang w:bidi="ar-IQ"/>
              </w:rPr>
              <w:t>O</w:t>
            </w:r>
            <w:r w:rsidRPr="006F0855">
              <w:rPr>
                <w:szCs w:val="18"/>
                <w:vertAlign w:val="subscript"/>
                <w:lang w:bidi="ar-IQ"/>
              </w:rPr>
              <w:t>C</w:t>
            </w:r>
          </w:p>
        </w:tc>
        <w:tc>
          <w:tcPr>
            <w:tcW w:w="3703" w:type="dxa"/>
            <w:tcBorders>
              <w:top w:val="single" w:sz="6" w:space="0" w:color="auto"/>
              <w:left w:val="single" w:sz="6" w:space="0" w:color="auto"/>
              <w:bottom w:val="single" w:sz="6" w:space="0" w:color="auto"/>
              <w:right w:val="single" w:sz="6" w:space="0" w:color="auto"/>
            </w:tcBorders>
            <w:hideMark/>
          </w:tcPr>
          <w:p w14:paraId="4AC7D3B9" w14:textId="77777777" w:rsidR="00A31D0A" w:rsidRPr="006F0855" w:rsidRDefault="00A31D0A" w:rsidP="00C81074">
            <w:pPr>
              <w:pStyle w:val="TAL"/>
            </w:pPr>
            <w:r w:rsidRPr="006F0855">
              <w:rPr>
                <w:lang w:bidi="ar-IQ"/>
              </w:rPr>
              <w:t>Described in TS 32.290 [57]</w:t>
            </w:r>
          </w:p>
        </w:tc>
      </w:tr>
      <w:tr w:rsidR="00A31D0A" w:rsidRPr="006F0855" w14:paraId="59145258"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2A88C1AD" w14:textId="77777777" w:rsidR="00A31D0A" w:rsidRPr="005B6F74" w:rsidRDefault="00A31D0A" w:rsidP="00C81074">
            <w:pPr>
              <w:pStyle w:val="TAL"/>
              <w:ind w:left="284"/>
              <w:rPr>
                <w:lang w:val="fr-FR" w:eastAsia="zh-CN"/>
              </w:rPr>
            </w:pPr>
            <w:r w:rsidRPr="005B6F74">
              <w:rPr>
                <w:rFonts w:hint="eastAsia"/>
                <w:lang w:eastAsia="zh-CN"/>
              </w:rPr>
              <w:t>Used Unit</w:t>
            </w:r>
            <w:r w:rsidRPr="005B6F74">
              <w:rPr>
                <w:lang w:val="fr-FR" w:eastAsia="zh-CN"/>
              </w:rPr>
              <w:t xml:space="preserve"> </w:t>
            </w:r>
            <w:proofErr w:type="spellStart"/>
            <w:r w:rsidRPr="005B6F74">
              <w:rPr>
                <w:lang w:eastAsia="zh-CN"/>
              </w:rPr>
              <w:t>Containe</w:t>
            </w:r>
            <w:proofErr w:type="spellEnd"/>
            <w:r w:rsidRPr="005B6F74">
              <w:rPr>
                <w:lang w:val="fr-FR" w:eastAsia="zh-CN"/>
              </w:rPr>
              <w:t>r</w:t>
            </w:r>
          </w:p>
        </w:tc>
        <w:tc>
          <w:tcPr>
            <w:tcW w:w="916" w:type="dxa"/>
            <w:tcBorders>
              <w:top w:val="single" w:sz="6" w:space="0" w:color="auto"/>
              <w:left w:val="single" w:sz="6" w:space="0" w:color="auto"/>
              <w:bottom w:val="single" w:sz="6" w:space="0" w:color="auto"/>
              <w:right w:val="single" w:sz="6" w:space="0" w:color="auto"/>
            </w:tcBorders>
            <w:hideMark/>
          </w:tcPr>
          <w:p w14:paraId="5B7AE63C" w14:textId="77777777" w:rsidR="00A31D0A" w:rsidRPr="006F0855" w:rsidRDefault="00A31D0A" w:rsidP="00C81074">
            <w:pPr>
              <w:pStyle w:val="TAL"/>
              <w:jc w:val="center"/>
              <w:rPr>
                <w:szCs w:val="18"/>
                <w:lang w:bidi="ar-IQ"/>
              </w:rPr>
            </w:pPr>
            <w:r w:rsidRPr="006F0855">
              <w:rPr>
                <w:szCs w:val="18"/>
                <w:lang w:bidi="ar-IQ"/>
              </w:rPr>
              <w:t>O</w:t>
            </w:r>
            <w:r w:rsidRPr="006F0855">
              <w:rPr>
                <w:szCs w:val="18"/>
                <w:vertAlign w:val="subscript"/>
                <w:lang w:bidi="ar-IQ"/>
              </w:rPr>
              <w:t>C</w:t>
            </w:r>
          </w:p>
        </w:tc>
        <w:tc>
          <w:tcPr>
            <w:tcW w:w="3703" w:type="dxa"/>
            <w:tcBorders>
              <w:top w:val="single" w:sz="6" w:space="0" w:color="auto"/>
              <w:left w:val="single" w:sz="6" w:space="0" w:color="auto"/>
              <w:bottom w:val="single" w:sz="6" w:space="0" w:color="auto"/>
              <w:right w:val="single" w:sz="6" w:space="0" w:color="auto"/>
            </w:tcBorders>
            <w:hideMark/>
          </w:tcPr>
          <w:p w14:paraId="14DF6437" w14:textId="77777777" w:rsidR="00A31D0A" w:rsidRPr="006F0855" w:rsidRDefault="00A31D0A" w:rsidP="00C81074">
            <w:pPr>
              <w:pStyle w:val="TAL"/>
            </w:pPr>
            <w:r w:rsidRPr="006F0855">
              <w:rPr>
                <w:lang w:bidi="ar-IQ"/>
              </w:rPr>
              <w:t>Described in TS 32.290 [57]</w:t>
            </w:r>
          </w:p>
        </w:tc>
      </w:tr>
      <w:tr w:rsidR="00A31D0A" w:rsidRPr="006F0855" w14:paraId="5706A9A1"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tcPr>
          <w:p w14:paraId="7BA7D4EE" w14:textId="77777777" w:rsidR="00A31D0A" w:rsidRPr="005B6F74" w:rsidRDefault="00A31D0A" w:rsidP="00C81074">
            <w:pPr>
              <w:pStyle w:val="TAL"/>
              <w:ind w:left="568"/>
              <w:rPr>
                <w:lang w:eastAsia="zh-CN"/>
              </w:rPr>
            </w:pPr>
            <w:r w:rsidRPr="005B6F74">
              <w:rPr>
                <w:rFonts w:hint="eastAsia"/>
                <w:lang w:eastAsia="zh-CN" w:bidi="ar-IQ"/>
              </w:rPr>
              <w:t>Triggers</w:t>
            </w:r>
          </w:p>
        </w:tc>
        <w:tc>
          <w:tcPr>
            <w:tcW w:w="916" w:type="dxa"/>
            <w:tcBorders>
              <w:top w:val="single" w:sz="6" w:space="0" w:color="auto"/>
              <w:left w:val="single" w:sz="6" w:space="0" w:color="auto"/>
              <w:bottom w:val="single" w:sz="6" w:space="0" w:color="auto"/>
              <w:right w:val="single" w:sz="6" w:space="0" w:color="auto"/>
            </w:tcBorders>
          </w:tcPr>
          <w:p w14:paraId="70A09BEE" w14:textId="77777777" w:rsidR="00A31D0A" w:rsidRPr="006F0855" w:rsidRDefault="00A31D0A" w:rsidP="00C81074">
            <w:pPr>
              <w:pStyle w:val="TAL"/>
              <w:jc w:val="center"/>
              <w:rPr>
                <w:szCs w:val="18"/>
                <w:lang w:bidi="ar-IQ"/>
              </w:rPr>
            </w:pPr>
            <w:r w:rsidRPr="006F0855">
              <w:rPr>
                <w:lang w:eastAsia="zh-CN"/>
              </w:rPr>
              <w:t>O</w:t>
            </w:r>
            <w:ins w:id="3" w:author="huawei" w:date="2019-07-08T11:06:00Z">
              <w:r w:rsidR="00175CF1">
                <w:rPr>
                  <w:vertAlign w:val="subscript"/>
                  <w:lang w:eastAsia="zh-CN"/>
                </w:rPr>
                <w:t>M</w:t>
              </w:r>
            </w:ins>
            <w:del w:id="4" w:author="huawei" w:date="2019-07-08T11:06:00Z">
              <w:r w:rsidRPr="006F0855" w:rsidDel="00175CF1">
                <w:rPr>
                  <w:vertAlign w:val="subscript"/>
                  <w:lang w:eastAsia="zh-CN"/>
                </w:rPr>
                <w:delText>C</w:delText>
              </w:r>
            </w:del>
          </w:p>
        </w:tc>
        <w:tc>
          <w:tcPr>
            <w:tcW w:w="3703" w:type="dxa"/>
            <w:tcBorders>
              <w:top w:val="single" w:sz="6" w:space="0" w:color="auto"/>
              <w:left w:val="single" w:sz="6" w:space="0" w:color="auto"/>
              <w:bottom w:val="single" w:sz="6" w:space="0" w:color="auto"/>
              <w:right w:val="single" w:sz="6" w:space="0" w:color="auto"/>
            </w:tcBorders>
          </w:tcPr>
          <w:p w14:paraId="5C8AE1D6" w14:textId="77777777" w:rsidR="00A31D0A" w:rsidRPr="006F0855" w:rsidRDefault="00A31D0A" w:rsidP="00C81074">
            <w:pPr>
              <w:pStyle w:val="TAL"/>
              <w:rPr>
                <w:lang w:bidi="ar-IQ"/>
              </w:rPr>
            </w:pPr>
            <w:r w:rsidRPr="006F0855">
              <w:rPr>
                <w:lang w:bidi="ar-IQ"/>
              </w:rPr>
              <w:t xml:space="preserve">This field is described in TS 32.290 [57] and holds the 5G data connectivity specific triggers described in clause 5.2.1. </w:t>
            </w:r>
          </w:p>
        </w:tc>
      </w:tr>
      <w:tr w:rsidR="00A31D0A" w:rsidRPr="006F0855" w14:paraId="0C83AA83"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35A66BFE" w14:textId="77777777" w:rsidR="00A31D0A" w:rsidRPr="005B6F74" w:rsidRDefault="00A31D0A" w:rsidP="00C81074">
            <w:pPr>
              <w:pStyle w:val="TAL"/>
              <w:ind w:left="568"/>
              <w:rPr>
                <w:lang w:val="fr-FR"/>
              </w:rPr>
            </w:pPr>
            <w:r w:rsidRPr="005B6F74">
              <w:rPr>
                <w:lang w:val="fr-FR"/>
              </w:rPr>
              <w:t xml:space="preserve">PDU </w:t>
            </w:r>
            <w:r w:rsidRPr="005B6F74">
              <w:t>Container</w:t>
            </w:r>
            <w:r w:rsidRPr="005B6F74">
              <w:rPr>
                <w:lang w:val="fr-FR"/>
              </w:rPr>
              <w:t xml:space="preserve"> Information </w:t>
            </w:r>
          </w:p>
        </w:tc>
        <w:tc>
          <w:tcPr>
            <w:tcW w:w="916" w:type="dxa"/>
            <w:tcBorders>
              <w:top w:val="single" w:sz="6" w:space="0" w:color="auto"/>
              <w:left w:val="single" w:sz="6" w:space="0" w:color="auto"/>
              <w:bottom w:val="single" w:sz="6" w:space="0" w:color="auto"/>
              <w:right w:val="single" w:sz="6" w:space="0" w:color="auto"/>
            </w:tcBorders>
            <w:hideMark/>
          </w:tcPr>
          <w:p w14:paraId="4C89B555" w14:textId="77777777" w:rsidR="00A31D0A" w:rsidRPr="006F0855" w:rsidRDefault="00A31D0A" w:rsidP="00C81074">
            <w:pPr>
              <w:pStyle w:val="TAL"/>
              <w:jc w:val="center"/>
              <w:rPr>
                <w:szCs w:val="18"/>
                <w:lang w:bidi="ar-IQ"/>
              </w:rPr>
            </w:pPr>
            <w:r w:rsidRPr="006F0855">
              <w:rPr>
                <w:szCs w:val="18"/>
                <w:lang w:bidi="ar-IQ"/>
              </w:rPr>
              <w:t>O</w:t>
            </w:r>
            <w:r w:rsidRPr="006F0855">
              <w:rPr>
                <w:szCs w:val="18"/>
                <w:vertAlign w:val="subscript"/>
                <w:lang w:bidi="ar-IQ"/>
              </w:rPr>
              <w:t>C</w:t>
            </w:r>
          </w:p>
        </w:tc>
        <w:tc>
          <w:tcPr>
            <w:tcW w:w="3703" w:type="dxa"/>
            <w:tcBorders>
              <w:top w:val="single" w:sz="6" w:space="0" w:color="auto"/>
              <w:left w:val="single" w:sz="6" w:space="0" w:color="auto"/>
              <w:bottom w:val="single" w:sz="6" w:space="0" w:color="auto"/>
              <w:right w:val="single" w:sz="6" w:space="0" w:color="auto"/>
            </w:tcBorders>
            <w:hideMark/>
          </w:tcPr>
          <w:p w14:paraId="59FE5159" w14:textId="77777777" w:rsidR="00A31D0A" w:rsidRPr="006F0855" w:rsidRDefault="00A31D0A" w:rsidP="00C81074">
            <w:pPr>
              <w:pStyle w:val="TAL"/>
              <w:rPr>
                <w:lang w:bidi="ar-IQ"/>
              </w:rPr>
            </w:pPr>
            <w:r w:rsidRPr="006F0855">
              <w:t xml:space="preserve">This field holds the </w:t>
            </w:r>
            <w:r w:rsidRPr="006F0855">
              <w:rPr>
                <w:lang w:bidi="ar-IQ"/>
              </w:rPr>
              <w:t>5G data connectivity PDU session container specific</w:t>
            </w:r>
            <w:r w:rsidRPr="006F0855">
              <w:t xml:space="preserve"> information described in clause 6.2</w:t>
            </w:r>
            <w:r w:rsidRPr="006F0855">
              <w:rPr>
                <w:lang w:eastAsia="zh-CN"/>
              </w:rPr>
              <w:t>.</w:t>
            </w:r>
          </w:p>
        </w:tc>
      </w:tr>
      <w:tr w:rsidR="00A31D0A" w:rsidRPr="006F0855" w14:paraId="71A34C15"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32311BA3" w14:textId="77777777" w:rsidR="00A31D0A" w:rsidRPr="005B6F74" w:rsidRDefault="00A31D0A" w:rsidP="00C81074">
            <w:pPr>
              <w:pStyle w:val="TAL"/>
              <w:ind w:leftChars="100" w:left="200" w:firstLineChars="50" w:firstLine="90"/>
              <w:rPr>
                <w:lang w:eastAsia="zh-CN"/>
              </w:rPr>
            </w:pPr>
            <w:r w:rsidRPr="005B6F74">
              <w:rPr>
                <w:rFonts w:hint="eastAsia"/>
                <w:lang w:eastAsia="zh-CN"/>
              </w:rPr>
              <w:t>UPF ID</w:t>
            </w:r>
          </w:p>
        </w:tc>
        <w:tc>
          <w:tcPr>
            <w:tcW w:w="916" w:type="dxa"/>
            <w:tcBorders>
              <w:top w:val="single" w:sz="6" w:space="0" w:color="auto"/>
              <w:left w:val="single" w:sz="6" w:space="0" w:color="auto"/>
              <w:bottom w:val="single" w:sz="6" w:space="0" w:color="auto"/>
              <w:right w:val="single" w:sz="6" w:space="0" w:color="auto"/>
            </w:tcBorders>
            <w:hideMark/>
          </w:tcPr>
          <w:p w14:paraId="20FE10F6" w14:textId="77777777" w:rsidR="00A31D0A" w:rsidRPr="006F0855" w:rsidRDefault="00A31D0A" w:rsidP="00C81074">
            <w:pPr>
              <w:pStyle w:val="TAL"/>
              <w:jc w:val="center"/>
              <w:rPr>
                <w:szCs w:val="18"/>
                <w:lang w:bidi="ar-IQ"/>
              </w:rPr>
            </w:pPr>
            <w:r w:rsidRPr="006F0855">
              <w:rPr>
                <w:szCs w:val="18"/>
                <w:lang w:bidi="ar-IQ"/>
              </w:rPr>
              <w:t>O</w:t>
            </w:r>
            <w:r w:rsidRPr="006F0855">
              <w:rPr>
                <w:szCs w:val="18"/>
                <w:vertAlign w:val="subscript"/>
                <w:lang w:bidi="ar-IQ"/>
              </w:rPr>
              <w:t>C</w:t>
            </w:r>
          </w:p>
        </w:tc>
        <w:tc>
          <w:tcPr>
            <w:tcW w:w="3703" w:type="dxa"/>
            <w:tcBorders>
              <w:top w:val="single" w:sz="6" w:space="0" w:color="auto"/>
              <w:left w:val="single" w:sz="6" w:space="0" w:color="auto"/>
              <w:bottom w:val="single" w:sz="6" w:space="0" w:color="auto"/>
              <w:right w:val="single" w:sz="6" w:space="0" w:color="auto"/>
            </w:tcBorders>
            <w:hideMark/>
          </w:tcPr>
          <w:p w14:paraId="4DDD718D" w14:textId="77777777" w:rsidR="00A31D0A" w:rsidRPr="006F0855" w:rsidRDefault="00A31D0A" w:rsidP="00C81074">
            <w:pPr>
              <w:pStyle w:val="TAL"/>
              <w:rPr>
                <w:lang w:bidi="ar-IQ"/>
              </w:rPr>
            </w:pPr>
            <w:r w:rsidRPr="006F0855">
              <w:t>This field holds</w:t>
            </w:r>
            <w:r w:rsidRPr="006F0855">
              <w:rPr>
                <w:rFonts w:hint="eastAsia"/>
                <w:lang w:eastAsia="zh-CN" w:bidi="ar-IQ"/>
              </w:rPr>
              <w:t xml:space="preserve"> </w:t>
            </w:r>
            <w:r w:rsidRPr="006F0855">
              <w:rPr>
                <w:lang w:eastAsia="zh-CN" w:bidi="ar-IQ"/>
              </w:rPr>
              <w:t xml:space="preserve">the UPF </w:t>
            </w:r>
            <w:r w:rsidRPr="006F0855">
              <w:rPr>
                <w:lang w:bidi="ar-IQ"/>
              </w:rPr>
              <w:t>identifier used to identify the UPF.</w:t>
            </w:r>
          </w:p>
          <w:p w14:paraId="435A134D" w14:textId="77777777" w:rsidR="00A31D0A" w:rsidRPr="006F0855" w:rsidRDefault="00A31D0A" w:rsidP="00C81074">
            <w:pPr>
              <w:pStyle w:val="TAL"/>
            </w:pPr>
            <w:r w:rsidRPr="006F0855">
              <w:rPr>
                <w:lang w:bidi="ar-IQ"/>
              </w:rPr>
              <w:t xml:space="preserve">These fields shall only be included </w:t>
            </w:r>
            <w:r w:rsidRPr="006F0855">
              <w:rPr>
                <w:lang w:eastAsia="zh-CN" w:bidi="ar-IQ"/>
              </w:rPr>
              <w:t xml:space="preserve">when either </w:t>
            </w:r>
            <w:r w:rsidRPr="006F0855">
              <w:rPr>
                <w:lang w:bidi="ar-IQ"/>
              </w:rPr>
              <w:t>quota is requested per UPF, or used units are reported per UPF</w:t>
            </w:r>
          </w:p>
        </w:tc>
      </w:tr>
      <w:tr w:rsidR="00A31D0A" w:rsidRPr="006F0855" w14:paraId="3AB2C9AD"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20AABD0A" w14:textId="77777777" w:rsidR="00A31D0A" w:rsidRPr="005B6F74" w:rsidRDefault="00A31D0A" w:rsidP="00C81074">
            <w:pPr>
              <w:pStyle w:val="TAL"/>
            </w:pPr>
            <w:r w:rsidRPr="005B6F74">
              <w:t>PDU Session Charging Information</w:t>
            </w:r>
          </w:p>
        </w:tc>
        <w:tc>
          <w:tcPr>
            <w:tcW w:w="916" w:type="dxa"/>
            <w:tcBorders>
              <w:top w:val="single" w:sz="6" w:space="0" w:color="auto"/>
              <w:left w:val="single" w:sz="6" w:space="0" w:color="auto"/>
              <w:bottom w:val="single" w:sz="6" w:space="0" w:color="auto"/>
              <w:right w:val="single" w:sz="6" w:space="0" w:color="auto"/>
            </w:tcBorders>
            <w:hideMark/>
          </w:tcPr>
          <w:p w14:paraId="5122E267" w14:textId="77777777" w:rsidR="00A31D0A" w:rsidRPr="006F0855" w:rsidRDefault="00A31D0A" w:rsidP="00C81074">
            <w:pPr>
              <w:pStyle w:val="TAL"/>
              <w:jc w:val="center"/>
              <w:rPr>
                <w:szCs w:val="18"/>
                <w:lang w:bidi="ar-IQ"/>
              </w:rPr>
            </w:pPr>
            <w:r w:rsidRPr="006F0855">
              <w:rPr>
                <w:szCs w:val="18"/>
                <w:lang w:bidi="ar-IQ"/>
              </w:rPr>
              <w:t>O</w:t>
            </w:r>
            <w:r w:rsidRPr="006F0855">
              <w:rPr>
                <w:szCs w:val="18"/>
                <w:vertAlign w:val="subscript"/>
                <w:lang w:bidi="ar-IQ"/>
              </w:rPr>
              <w:t>M</w:t>
            </w:r>
          </w:p>
        </w:tc>
        <w:tc>
          <w:tcPr>
            <w:tcW w:w="3703" w:type="dxa"/>
            <w:tcBorders>
              <w:top w:val="single" w:sz="6" w:space="0" w:color="auto"/>
              <w:left w:val="single" w:sz="6" w:space="0" w:color="auto"/>
              <w:bottom w:val="single" w:sz="6" w:space="0" w:color="auto"/>
              <w:right w:val="single" w:sz="6" w:space="0" w:color="auto"/>
            </w:tcBorders>
            <w:hideMark/>
          </w:tcPr>
          <w:p w14:paraId="425464FB" w14:textId="77777777" w:rsidR="00A31D0A" w:rsidRPr="006F0855" w:rsidRDefault="00A31D0A" w:rsidP="00C81074">
            <w:pPr>
              <w:pStyle w:val="TAL"/>
              <w:rPr>
                <w:lang w:bidi="ar-IQ"/>
              </w:rPr>
            </w:pPr>
            <w:r w:rsidRPr="006F0855">
              <w:t xml:space="preserve">This field holds the </w:t>
            </w:r>
            <w:r w:rsidRPr="006F0855">
              <w:rPr>
                <w:lang w:bidi="ar-IQ"/>
              </w:rPr>
              <w:t>5G data connectivity specific</w:t>
            </w:r>
            <w:r w:rsidRPr="006F0855">
              <w:t xml:space="preserve"> information described in clause 6.2</w:t>
            </w:r>
            <w:r w:rsidRPr="006F0855">
              <w:rPr>
                <w:lang w:eastAsia="zh-CN"/>
              </w:rPr>
              <w:t>.</w:t>
            </w:r>
          </w:p>
        </w:tc>
      </w:tr>
      <w:tr w:rsidR="00A31D0A" w:rsidRPr="006F0855" w14:paraId="5D240722" w14:textId="77777777" w:rsidTr="00C81074">
        <w:trPr>
          <w:cantSplit/>
          <w:jc w:val="center"/>
        </w:trPr>
        <w:tc>
          <w:tcPr>
            <w:tcW w:w="3056" w:type="dxa"/>
            <w:tcBorders>
              <w:top w:val="single" w:sz="6" w:space="0" w:color="auto"/>
              <w:left w:val="single" w:sz="6" w:space="0" w:color="auto"/>
              <w:bottom w:val="single" w:sz="6" w:space="0" w:color="auto"/>
              <w:right w:val="single" w:sz="6" w:space="0" w:color="auto"/>
            </w:tcBorders>
            <w:hideMark/>
          </w:tcPr>
          <w:p w14:paraId="77EFB92D" w14:textId="77777777" w:rsidR="00A31D0A" w:rsidRPr="005B6F74" w:rsidRDefault="00A31D0A" w:rsidP="00C81074">
            <w:pPr>
              <w:pStyle w:val="TAL"/>
            </w:pPr>
            <w:r w:rsidRPr="005B6F74">
              <w:t>Roaming QBC information</w:t>
            </w:r>
          </w:p>
        </w:tc>
        <w:tc>
          <w:tcPr>
            <w:tcW w:w="916" w:type="dxa"/>
            <w:tcBorders>
              <w:top w:val="single" w:sz="6" w:space="0" w:color="auto"/>
              <w:left w:val="single" w:sz="6" w:space="0" w:color="auto"/>
              <w:bottom w:val="single" w:sz="6" w:space="0" w:color="auto"/>
              <w:right w:val="single" w:sz="6" w:space="0" w:color="auto"/>
            </w:tcBorders>
            <w:hideMark/>
          </w:tcPr>
          <w:p w14:paraId="429FF08E" w14:textId="77777777" w:rsidR="00A31D0A" w:rsidRPr="006F0855" w:rsidRDefault="00A31D0A" w:rsidP="00C81074">
            <w:pPr>
              <w:pStyle w:val="TAL"/>
              <w:jc w:val="center"/>
              <w:rPr>
                <w:szCs w:val="18"/>
                <w:lang w:bidi="ar-IQ"/>
              </w:rPr>
            </w:pPr>
            <w:r w:rsidRPr="006F0855">
              <w:rPr>
                <w:szCs w:val="18"/>
                <w:lang w:bidi="ar-IQ"/>
              </w:rPr>
              <w:t>O</w:t>
            </w:r>
            <w:r w:rsidRPr="006F0855">
              <w:rPr>
                <w:szCs w:val="18"/>
                <w:vertAlign w:val="subscript"/>
                <w:lang w:bidi="ar-IQ"/>
              </w:rPr>
              <w:t>M</w:t>
            </w:r>
          </w:p>
        </w:tc>
        <w:tc>
          <w:tcPr>
            <w:tcW w:w="3703" w:type="dxa"/>
            <w:tcBorders>
              <w:top w:val="single" w:sz="6" w:space="0" w:color="auto"/>
              <w:left w:val="single" w:sz="6" w:space="0" w:color="auto"/>
              <w:bottom w:val="single" w:sz="6" w:space="0" w:color="auto"/>
              <w:right w:val="single" w:sz="6" w:space="0" w:color="auto"/>
            </w:tcBorders>
            <w:hideMark/>
          </w:tcPr>
          <w:p w14:paraId="0CDC3F25" w14:textId="77777777" w:rsidR="00A31D0A" w:rsidRPr="006F0855" w:rsidRDefault="00A31D0A" w:rsidP="00C81074">
            <w:pPr>
              <w:pStyle w:val="TAL"/>
            </w:pPr>
            <w:r w:rsidRPr="006F0855">
              <w:t>This field holds the roaming QBC specific information defined in clause 6.2.1.4</w:t>
            </w:r>
          </w:p>
          <w:p w14:paraId="786F33D2" w14:textId="77777777" w:rsidR="00A31D0A" w:rsidRPr="006F0855" w:rsidRDefault="00A31D0A" w:rsidP="00C81074">
            <w:pPr>
              <w:pStyle w:val="TAL"/>
            </w:pPr>
            <w:r w:rsidRPr="006F0855">
              <w:t>This field is not applicable to FBC.</w:t>
            </w:r>
          </w:p>
        </w:tc>
      </w:tr>
    </w:tbl>
    <w:p w14:paraId="4A328954" w14:textId="77777777" w:rsidR="00A31D0A" w:rsidRPr="00CB2621" w:rsidRDefault="00A31D0A" w:rsidP="00A31D0A">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975" w14:paraId="0249DE26"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41904F" w14:textId="7392D9C1" w:rsidR="008E3975" w:rsidRDefault="008E3975" w:rsidP="008471D3">
            <w:pPr>
              <w:jc w:val="center"/>
              <w:rPr>
                <w:rFonts w:ascii="Arial" w:hAnsi="Arial" w:cs="Arial"/>
                <w:b/>
                <w:bCs/>
                <w:sz w:val="28"/>
                <w:szCs w:val="28"/>
                <w:lang w:val="en-US"/>
              </w:rPr>
            </w:pPr>
            <w:r>
              <w:rPr>
                <w:rFonts w:ascii="Arial" w:hAnsi="Arial" w:cs="Arial"/>
                <w:b/>
                <w:bCs/>
                <w:sz w:val="28"/>
                <w:szCs w:val="28"/>
                <w:lang w:val="en-US"/>
              </w:rPr>
              <w:t>Next</w:t>
            </w:r>
            <w:r>
              <w:rPr>
                <w:rFonts w:ascii="Arial" w:hAnsi="Arial" w:cs="Arial"/>
                <w:b/>
                <w:bCs/>
                <w:sz w:val="28"/>
                <w:szCs w:val="28"/>
                <w:lang w:val="en-US"/>
              </w:rPr>
              <w:t xml:space="preserve"> change</w:t>
            </w:r>
          </w:p>
        </w:tc>
      </w:tr>
    </w:tbl>
    <w:p w14:paraId="28D36A06" w14:textId="77777777" w:rsidR="00A31D0A" w:rsidRPr="00424394" w:rsidRDefault="00A31D0A" w:rsidP="00A31D0A">
      <w:pPr>
        <w:pStyle w:val="4"/>
        <w:rPr>
          <w:lang w:bidi="ar-IQ"/>
        </w:rPr>
      </w:pPr>
      <w:bookmarkStart w:id="5" w:name="_Toc4506713"/>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w:t>
      </w:r>
      <w:proofErr w:type="gramStart"/>
      <w:r w:rsidRPr="00424394">
        <w:rPr>
          <w:lang w:bidi="ar-IQ"/>
        </w:rPr>
        <w:t>data</w:t>
      </w:r>
      <w:bookmarkEnd w:id="5"/>
      <w:proofErr w:type="gramEnd"/>
      <w:r w:rsidRPr="00424394">
        <w:rPr>
          <w:lang w:bidi="ar-IQ"/>
        </w:rPr>
        <w:t xml:space="preserve"> </w:t>
      </w:r>
    </w:p>
    <w:p w14:paraId="51971EE0" w14:textId="77777777" w:rsidR="00A31D0A" w:rsidRDefault="00A31D0A" w:rsidP="00A31D0A">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 xml:space="preserve">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2D886825" w14:textId="77777777" w:rsidR="00A31D0A" w:rsidRPr="00424394" w:rsidRDefault="00A31D0A" w:rsidP="00A31D0A">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14:paraId="65101514" w14:textId="77777777" w:rsidR="00A31D0A" w:rsidRPr="00424394" w:rsidRDefault="00A31D0A" w:rsidP="00A31D0A">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A31D0A" w:rsidRPr="006F0855" w14:paraId="54D1824B" w14:textId="77777777" w:rsidTr="00C81074">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35057E9A" w14:textId="77777777" w:rsidR="00A31D0A" w:rsidRPr="006F0855" w:rsidRDefault="00A31D0A" w:rsidP="00C81074">
            <w:pPr>
              <w:pStyle w:val="TAH"/>
              <w:keepLines w:val="0"/>
              <w:rPr>
                <w:lang w:bidi="ar-IQ"/>
              </w:rPr>
            </w:pPr>
            <w:r w:rsidRPr="006F0855">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ED6A7B9" w14:textId="77777777" w:rsidR="00A31D0A" w:rsidRPr="006F0855" w:rsidRDefault="00A31D0A" w:rsidP="00C81074">
            <w:pPr>
              <w:pStyle w:val="TAH"/>
              <w:keepLines w:val="0"/>
              <w:rPr>
                <w:lang w:bidi="ar-IQ"/>
              </w:rPr>
            </w:pPr>
            <w:r w:rsidRPr="006F0855">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7BED2C82" w14:textId="77777777" w:rsidR="00A31D0A" w:rsidRPr="006F0855" w:rsidRDefault="00A31D0A" w:rsidP="00C81074">
            <w:pPr>
              <w:pStyle w:val="TAH"/>
              <w:keepLines w:val="0"/>
              <w:rPr>
                <w:lang w:bidi="ar-IQ"/>
              </w:rPr>
            </w:pPr>
            <w:r w:rsidRPr="006F0855">
              <w:rPr>
                <w:lang w:bidi="ar-IQ"/>
              </w:rPr>
              <w:t>Description</w:t>
            </w:r>
          </w:p>
        </w:tc>
      </w:tr>
      <w:tr w:rsidR="00A31D0A" w:rsidRPr="006F0855" w14:paraId="5C3E0E01"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48055E2" w14:textId="77777777" w:rsidR="00A31D0A" w:rsidRPr="006F0855" w:rsidRDefault="00A31D0A" w:rsidP="00C81074">
            <w:pPr>
              <w:pStyle w:val="TAL"/>
              <w:rPr>
                <w:lang w:bidi="ar-IQ"/>
              </w:rPr>
            </w:pPr>
            <w:r w:rsidRPr="006F0855">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4A6B8263" w14:textId="77777777" w:rsidR="00A31D0A" w:rsidRPr="006F0855" w:rsidRDefault="00A31D0A" w:rsidP="00C81074">
            <w:pPr>
              <w:pStyle w:val="TAC"/>
              <w:rPr>
                <w:lang w:bidi="ar-IQ"/>
              </w:rPr>
            </w:pPr>
            <w:r w:rsidRPr="006F0855">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975EE27" w14:textId="77777777" w:rsidR="00A31D0A" w:rsidRPr="006F0855" w:rsidRDefault="00A31D0A" w:rsidP="00C81074">
            <w:pPr>
              <w:pStyle w:val="TAL"/>
              <w:rPr>
                <w:lang w:bidi="ar-IQ"/>
              </w:rPr>
            </w:pPr>
            <w:r w:rsidRPr="006F0855">
              <w:rPr>
                <w:lang w:bidi="ar-IQ"/>
              </w:rPr>
              <w:t>CHF</w:t>
            </w:r>
            <w:r w:rsidRPr="006F0855">
              <w:rPr>
                <w:lang w:val="fr-FR" w:bidi="ar-IQ"/>
              </w:rPr>
              <w:t xml:space="preserve"> </w:t>
            </w:r>
            <w:r w:rsidRPr="006F0855">
              <w:rPr>
                <w:lang w:bidi="ar-IQ"/>
              </w:rPr>
              <w:t>record.</w:t>
            </w:r>
          </w:p>
        </w:tc>
      </w:tr>
      <w:tr w:rsidR="00A31D0A" w:rsidRPr="006F0855" w14:paraId="2667D94B"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3AC3346" w14:textId="77777777" w:rsidR="00A31D0A" w:rsidRPr="006F0855" w:rsidRDefault="00A31D0A" w:rsidP="00C81074">
            <w:pPr>
              <w:pStyle w:val="TAL"/>
              <w:rPr>
                <w:lang w:bidi="ar-IQ"/>
              </w:rPr>
            </w:pPr>
            <w:r w:rsidRPr="006F0855">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037E863"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BDADD47" w14:textId="77777777" w:rsidR="00A31D0A" w:rsidRPr="006F0855" w:rsidRDefault="00A31D0A" w:rsidP="00C81074">
            <w:pPr>
              <w:pStyle w:val="TAL"/>
              <w:rPr>
                <w:lang w:bidi="ar-IQ"/>
              </w:rPr>
            </w:pPr>
            <w:r w:rsidRPr="006F0855">
              <w:rPr>
                <w:lang w:bidi="ar-IQ"/>
              </w:rPr>
              <w:t>This field holds the name of the recording entity, i.e. the CHF id.</w:t>
            </w:r>
          </w:p>
        </w:tc>
      </w:tr>
      <w:tr w:rsidR="00A31D0A" w:rsidRPr="006F0855" w14:paraId="03AFE195"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7907C651" w14:textId="77777777" w:rsidR="00A31D0A" w:rsidRPr="006F0855" w:rsidRDefault="00A31D0A" w:rsidP="00C81074">
            <w:pPr>
              <w:pStyle w:val="TAL"/>
              <w:rPr>
                <w:lang w:bidi="ar-IQ"/>
              </w:rPr>
            </w:pPr>
            <w:r w:rsidRPr="006F0855">
              <w:t>Subscriber Identifier</w:t>
            </w:r>
          </w:p>
        </w:tc>
        <w:tc>
          <w:tcPr>
            <w:tcW w:w="850" w:type="dxa"/>
            <w:tcBorders>
              <w:top w:val="single" w:sz="6" w:space="0" w:color="auto"/>
              <w:left w:val="single" w:sz="6" w:space="0" w:color="auto"/>
              <w:bottom w:val="single" w:sz="6" w:space="0" w:color="auto"/>
              <w:right w:val="single" w:sz="6" w:space="0" w:color="auto"/>
            </w:tcBorders>
          </w:tcPr>
          <w:p w14:paraId="3A501AD8"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2E22AF68" w14:textId="77777777" w:rsidR="00A31D0A" w:rsidRPr="006F0855" w:rsidRDefault="00A31D0A" w:rsidP="00C81074">
            <w:pPr>
              <w:pStyle w:val="TAL"/>
              <w:rPr>
                <w:lang w:bidi="ar-IQ"/>
              </w:rPr>
            </w:pPr>
            <w:r w:rsidRPr="006F0855">
              <w:rPr>
                <w:lang w:bidi="ar-IQ"/>
              </w:rPr>
              <w:t xml:space="preserve">This field holds the </w:t>
            </w:r>
            <w:r w:rsidRPr="006F0855">
              <w:t xml:space="preserve">5G Subscription Permanent Identifier (SUPI) </w:t>
            </w:r>
            <w:r w:rsidRPr="006F0855">
              <w:rPr>
                <w:lang w:bidi="ar-IQ"/>
              </w:rPr>
              <w:t>of the served party. This fields should be present except for emergency session.</w:t>
            </w:r>
          </w:p>
        </w:tc>
      </w:tr>
      <w:tr w:rsidR="00A31D0A" w:rsidRPr="006F0855" w:rsidDel="00CE5670" w14:paraId="146169C8"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0D6DB878" w14:textId="77777777" w:rsidR="00A31D0A" w:rsidRPr="006F0855" w:rsidDel="00CE5670" w:rsidRDefault="00A31D0A" w:rsidP="00C81074">
            <w:pPr>
              <w:pStyle w:val="TAL"/>
            </w:pPr>
            <w:r w:rsidRPr="006F0855">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454A94EE" w14:textId="77777777" w:rsidR="00A31D0A" w:rsidRPr="006F0855" w:rsidDel="00CE5670" w:rsidRDefault="00A31D0A" w:rsidP="00C81074">
            <w:pPr>
              <w:pStyle w:val="TAC"/>
              <w:rPr>
                <w:lang w:bidi="ar-IQ"/>
              </w:rPr>
            </w:pPr>
            <w:r w:rsidRPr="006F0855">
              <w:rPr>
                <w:szCs w:val="18"/>
              </w:rPr>
              <w:t>M</w:t>
            </w:r>
          </w:p>
        </w:tc>
        <w:tc>
          <w:tcPr>
            <w:tcW w:w="5672" w:type="dxa"/>
            <w:tcBorders>
              <w:top w:val="single" w:sz="6" w:space="0" w:color="auto"/>
              <w:left w:val="single" w:sz="6" w:space="0" w:color="auto"/>
              <w:bottom w:val="single" w:sz="6" w:space="0" w:color="auto"/>
              <w:right w:val="single" w:sz="6" w:space="0" w:color="auto"/>
            </w:tcBorders>
          </w:tcPr>
          <w:p w14:paraId="59405749" w14:textId="77777777" w:rsidR="00A31D0A" w:rsidRPr="006F0855" w:rsidDel="00CE5670" w:rsidRDefault="00A31D0A" w:rsidP="00C81074">
            <w:pPr>
              <w:pStyle w:val="TAL"/>
              <w:rPr>
                <w:lang w:bidi="ar-IQ"/>
              </w:rPr>
            </w:pPr>
            <w:r w:rsidRPr="006F0855">
              <w:rPr>
                <w:lang w:bidi="ar-IQ"/>
              </w:rPr>
              <w:t>This field holds the information of the SMF that used the charging service.</w:t>
            </w:r>
          </w:p>
        </w:tc>
      </w:tr>
      <w:tr w:rsidR="00A31D0A" w:rsidRPr="006F0855" w:rsidDel="00CE5670" w14:paraId="7431B593"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7823E476" w14:textId="77777777" w:rsidR="00A31D0A" w:rsidRPr="006F0855" w:rsidDel="00CE5670" w:rsidRDefault="00A31D0A" w:rsidP="00C81074">
            <w:pPr>
              <w:pStyle w:val="TAL"/>
              <w:ind w:left="284"/>
            </w:pPr>
            <w:r w:rsidRPr="006F0855">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140075A9" w14:textId="77777777" w:rsidR="00A31D0A" w:rsidRPr="006F0855" w:rsidDel="00CE5670" w:rsidRDefault="00A31D0A" w:rsidP="00C81074">
            <w:pPr>
              <w:pStyle w:val="TAC"/>
              <w:rPr>
                <w:lang w:bidi="ar-IQ"/>
              </w:rPr>
            </w:pPr>
            <w:r w:rsidRPr="006F0855">
              <w:rPr>
                <w:szCs w:val="18"/>
              </w:rPr>
              <w:t>M</w:t>
            </w:r>
          </w:p>
        </w:tc>
        <w:tc>
          <w:tcPr>
            <w:tcW w:w="5672" w:type="dxa"/>
            <w:tcBorders>
              <w:top w:val="single" w:sz="6" w:space="0" w:color="auto"/>
              <w:left w:val="single" w:sz="6" w:space="0" w:color="auto"/>
              <w:bottom w:val="single" w:sz="6" w:space="0" w:color="auto"/>
              <w:right w:val="single" w:sz="6" w:space="0" w:color="auto"/>
            </w:tcBorders>
          </w:tcPr>
          <w:p w14:paraId="70AE925C" w14:textId="77777777" w:rsidR="00A31D0A" w:rsidRPr="006F0855" w:rsidDel="00CE5670" w:rsidRDefault="00A31D0A" w:rsidP="00C81074">
            <w:pPr>
              <w:pStyle w:val="TAL"/>
              <w:rPr>
                <w:lang w:bidi="ar-IQ"/>
              </w:rPr>
            </w:pPr>
            <w:r w:rsidRPr="006F0855">
              <w:rPr>
                <w:lang w:eastAsia="zh-CN"/>
              </w:rPr>
              <w:t>This field contains the function of the node (i.e. SMF)</w:t>
            </w:r>
          </w:p>
        </w:tc>
      </w:tr>
      <w:tr w:rsidR="00A31D0A" w:rsidRPr="006F0855" w:rsidDel="00CE5670" w14:paraId="601523A6"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320FC6CF" w14:textId="77777777" w:rsidR="00A31D0A" w:rsidRPr="006F0855" w:rsidDel="00CE5670" w:rsidRDefault="00A31D0A" w:rsidP="00C81074">
            <w:pPr>
              <w:pStyle w:val="TAL"/>
              <w:ind w:left="284"/>
            </w:pPr>
            <w:r w:rsidRPr="006F0855">
              <w:t>NF Name</w:t>
            </w:r>
          </w:p>
        </w:tc>
        <w:tc>
          <w:tcPr>
            <w:tcW w:w="850" w:type="dxa"/>
            <w:tcBorders>
              <w:top w:val="single" w:sz="6" w:space="0" w:color="auto"/>
              <w:left w:val="single" w:sz="6" w:space="0" w:color="auto"/>
              <w:bottom w:val="single" w:sz="6" w:space="0" w:color="auto"/>
              <w:right w:val="single" w:sz="6" w:space="0" w:color="auto"/>
            </w:tcBorders>
          </w:tcPr>
          <w:p w14:paraId="224AB729" w14:textId="77777777" w:rsidR="00A31D0A" w:rsidRPr="006F0855" w:rsidDel="00CE5670"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7617012" w14:textId="77777777" w:rsidR="00A31D0A" w:rsidRPr="006F0855" w:rsidDel="00CE5670" w:rsidRDefault="00A31D0A" w:rsidP="00C81074">
            <w:pPr>
              <w:pStyle w:val="TAL"/>
              <w:rPr>
                <w:lang w:bidi="ar-IQ"/>
              </w:rPr>
            </w:pPr>
            <w:r w:rsidRPr="006F0855">
              <w:rPr>
                <w:lang w:bidi="ar-IQ"/>
              </w:rPr>
              <w:t>This field holds the name of the SMF used.</w:t>
            </w:r>
          </w:p>
        </w:tc>
      </w:tr>
      <w:tr w:rsidR="00A31D0A" w:rsidRPr="006F0855" w14:paraId="6640011E"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6059197" w14:textId="77777777" w:rsidR="00A31D0A" w:rsidRPr="006F0855" w:rsidRDefault="00A31D0A" w:rsidP="00C81074">
            <w:pPr>
              <w:pStyle w:val="TAL"/>
              <w:ind w:left="284"/>
              <w:rPr>
                <w:lang w:bidi="ar-IQ"/>
              </w:rPr>
            </w:pPr>
            <w:r w:rsidRPr="006F0855">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3EAF121E"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D56CE95" w14:textId="77777777" w:rsidR="00A31D0A" w:rsidRPr="006F0855" w:rsidRDefault="00A31D0A" w:rsidP="00C81074">
            <w:pPr>
              <w:pStyle w:val="TAL"/>
              <w:rPr>
                <w:lang w:bidi="ar-IQ"/>
              </w:rPr>
            </w:pPr>
            <w:r w:rsidRPr="006F0855">
              <w:rPr>
                <w:lang w:bidi="ar-IQ"/>
              </w:rPr>
              <w:t>This fields holds the IP Address of the SMF used.</w:t>
            </w:r>
          </w:p>
        </w:tc>
      </w:tr>
      <w:tr w:rsidR="00A31D0A" w:rsidRPr="006F0855" w14:paraId="1B505C26"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077D7AE" w14:textId="77777777" w:rsidR="00A31D0A" w:rsidRPr="006F0855" w:rsidRDefault="00A31D0A" w:rsidP="00C81074">
            <w:pPr>
              <w:pStyle w:val="TAL"/>
              <w:ind w:left="284"/>
              <w:rPr>
                <w:rFonts w:ascii="Courier New" w:hAnsi="Courier New"/>
                <w:sz w:val="20"/>
                <w:lang w:bidi="ar-IQ"/>
              </w:rPr>
            </w:pPr>
            <w:r w:rsidRPr="006F0855">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509A0ABF" w14:textId="77777777" w:rsidR="00A31D0A" w:rsidRPr="006F0855" w:rsidRDefault="00A31D0A" w:rsidP="00C81074">
            <w:pPr>
              <w:pStyle w:val="TAC"/>
              <w:rPr>
                <w:lang w:bidi="ar-IQ"/>
              </w:rPr>
            </w:pPr>
            <w:proofErr w:type="spellStart"/>
            <w:r w:rsidRPr="006F0855">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409B27BD" w14:textId="77777777" w:rsidR="00A31D0A" w:rsidRPr="006F0855" w:rsidRDefault="00A31D0A" w:rsidP="00C81074">
            <w:pPr>
              <w:pStyle w:val="TAL"/>
              <w:rPr>
                <w:lang w:bidi="ar-IQ"/>
              </w:rPr>
            </w:pPr>
            <w:r w:rsidRPr="006F0855">
              <w:rPr>
                <w:lang w:bidi="ar-IQ"/>
              </w:rPr>
              <w:t>This field holds the PLMN identifier (MCC MNC) of the SMF.</w:t>
            </w:r>
          </w:p>
        </w:tc>
      </w:tr>
      <w:tr w:rsidR="00A31D0A" w:rsidRPr="006F0855" w14:paraId="0B1746F3"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4EBD327" w14:textId="77777777" w:rsidR="00A31D0A" w:rsidRPr="006F0855" w:rsidRDefault="00A31D0A" w:rsidP="00C81074">
            <w:pPr>
              <w:pStyle w:val="TAL"/>
              <w:rPr>
                <w:lang w:bidi="ar-IQ"/>
              </w:rPr>
            </w:pPr>
            <w:r w:rsidRPr="006F0855">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14:paraId="16106599"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E165DC0" w14:textId="77777777" w:rsidR="00A31D0A" w:rsidRPr="006F0855" w:rsidRDefault="00A31D0A" w:rsidP="00C81074">
            <w:pPr>
              <w:pStyle w:val="TAL"/>
            </w:pPr>
            <w:r w:rsidRPr="006F0855">
              <w:rPr>
                <w:rFonts w:cs="Arial"/>
                <w:lang w:bidi="ar-IQ"/>
              </w:rPr>
              <w:t>This field holds a</w:t>
            </w:r>
            <w:r w:rsidRPr="006F0855">
              <w:t xml:space="preserve"> list of changes in charging conditions for all service data flows within this PDU </w:t>
            </w:r>
            <w:proofErr w:type="spellStart"/>
            <w:r w:rsidRPr="006F0855">
              <w:t>session.This</w:t>
            </w:r>
            <w:proofErr w:type="spellEnd"/>
            <w:r w:rsidRPr="006F0855">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A31D0A" w:rsidRPr="006F0855" w14:paraId="7FCBB64B"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17099499" w14:textId="77777777" w:rsidR="00A31D0A" w:rsidRPr="006F0855" w:rsidRDefault="00A31D0A" w:rsidP="00C81074">
            <w:pPr>
              <w:pStyle w:val="TAL"/>
              <w:ind w:left="284"/>
              <w:rPr>
                <w:lang w:bidi="ar-IQ"/>
              </w:rPr>
            </w:pPr>
            <w:r w:rsidRPr="006F0855">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tcPr>
          <w:p w14:paraId="65966D86"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56F49382" w14:textId="77777777" w:rsidR="00A31D0A" w:rsidRPr="006F0855" w:rsidRDefault="00A31D0A" w:rsidP="00C81074">
            <w:pPr>
              <w:pStyle w:val="TAL"/>
              <w:rPr>
                <w:rFonts w:cs="Arial"/>
                <w:lang w:bidi="ar-IQ"/>
              </w:rPr>
            </w:pPr>
            <w:r w:rsidRPr="006F0855">
              <w:rPr>
                <w:lang w:bidi="ar-IQ"/>
              </w:rPr>
              <w:t xml:space="preserve">This filed holds the rating group. </w:t>
            </w:r>
          </w:p>
        </w:tc>
      </w:tr>
      <w:tr w:rsidR="00A31D0A" w:rsidRPr="006F0855" w14:paraId="00D9520F"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451D53CE" w14:textId="77777777" w:rsidR="00A31D0A" w:rsidRPr="006F0855" w:rsidRDefault="00A31D0A" w:rsidP="00C81074">
            <w:pPr>
              <w:pStyle w:val="TAL"/>
              <w:ind w:left="284"/>
              <w:rPr>
                <w:lang w:bidi="ar-IQ"/>
              </w:rPr>
            </w:pPr>
            <w:r w:rsidRPr="006F0855">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tcPr>
          <w:p w14:paraId="1124E9B8"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026F030" w14:textId="77777777" w:rsidR="00A31D0A" w:rsidRPr="006F0855" w:rsidRDefault="00A31D0A" w:rsidP="00C81074">
            <w:pPr>
              <w:pStyle w:val="TAL"/>
              <w:rPr>
                <w:rFonts w:cs="Arial"/>
                <w:lang w:bidi="ar-IQ"/>
              </w:rPr>
            </w:pPr>
            <w:r w:rsidRPr="006F0855">
              <w:rPr>
                <w:lang w:bidi="ar-IQ"/>
              </w:rPr>
              <w:t>This field holds the used units and information connected to the reported units.</w:t>
            </w:r>
          </w:p>
        </w:tc>
      </w:tr>
      <w:tr w:rsidR="00A31D0A" w:rsidRPr="006F0855" w14:paraId="4DA04106"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2C2DBD27" w14:textId="77777777" w:rsidR="00A31D0A" w:rsidRPr="006F0855" w:rsidRDefault="00A31D0A" w:rsidP="00C81074">
            <w:pPr>
              <w:pStyle w:val="TAL"/>
              <w:ind w:left="568"/>
              <w:rPr>
                <w:lang w:bidi="ar-IQ"/>
              </w:rPr>
            </w:pPr>
            <w:r w:rsidRPr="006F0855">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tcPr>
          <w:p w14:paraId="71BE4161"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ADF2522" w14:textId="77777777" w:rsidR="00A31D0A" w:rsidRPr="006F0855" w:rsidRDefault="00A31D0A" w:rsidP="00C81074">
            <w:pPr>
              <w:pStyle w:val="TAL"/>
              <w:rPr>
                <w:rFonts w:cs="Arial"/>
                <w:lang w:bidi="ar-IQ"/>
              </w:rPr>
            </w:pPr>
            <w:r w:rsidRPr="006F0855">
              <w:t>This field holds the Service Identifier.</w:t>
            </w:r>
          </w:p>
        </w:tc>
      </w:tr>
      <w:tr w:rsidR="00A31D0A" w:rsidRPr="006F0855" w14:paraId="504E6070"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17EB5B73" w14:textId="77777777" w:rsidR="00A31D0A" w:rsidRPr="006F0855" w:rsidRDefault="00A31D0A" w:rsidP="00C81074">
            <w:pPr>
              <w:pStyle w:val="TAL"/>
              <w:ind w:left="568"/>
              <w:rPr>
                <w:lang w:bidi="ar-IQ"/>
              </w:rPr>
            </w:pPr>
            <w:r w:rsidRPr="006F0855">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tcPr>
          <w:p w14:paraId="3B1FFD34"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55419718" w14:textId="77777777" w:rsidR="00A31D0A" w:rsidRPr="006F0855" w:rsidRDefault="00A31D0A" w:rsidP="00C81074">
            <w:pPr>
              <w:pStyle w:val="TAL"/>
              <w:rPr>
                <w:rFonts w:cs="Arial"/>
                <w:lang w:bidi="ar-IQ"/>
              </w:rPr>
            </w:pPr>
            <w:r w:rsidRPr="006F0855">
              <w:t>This field holds an indicator on whether the used units are with or without quota management.</w:t>
            </w:r>
          </w:p>
        </w:tc>
      </w:tr>
      <w:tr w:rsidR="00A31D0A" w:rsidRPr="006F0855" w14:paraId="192A2A6F"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69D69807" w14:textId="77777777" w:rsidR="00A31D0A" w:rsidRPr="006F0855" w:rsidRDefault="00A31D0A" w:rsidP="00C81074">
            <w:pPr>
              <w:pStyle w:val="TAL"/>
              <w:ind w:left="568"/>
              <w:rPr>
                <w:lang w:bidi="ar-IQ"/>
              </w:rPr>
            </w:pPr>
            <w:r w:rsidRPr="006F0855">
              <w:rPr>
                <w:lang w:bidi="ar-IQ"/>
              </w:rPr>
              <w:t>Triggers</w:t>
            </w:r>
          </w:p>
        </w:tc>
        <w:tc>
          <w:tcPr>
            <w:tcW w:w="850" w:type="dxa"/>
            <w:tcBorders>
              <w:top w:val="single" w:sz="6" w:space="0" w:color="auto"/>
              <w:left w:val="single" w:sz="6" w:space="0" w:color="auto"/>
              <w:bottom w:val="single" w:sz="6" w:space="0" w:color="auto"/>
              <w:right w:val="single" w:sz="6" w:space="0" w:color="auto"/>
            </w:tcBorders>
          </w:tcPr>
          <w:p w14:paraId="68934199"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4486A7D" w14:textId="77777777" w:rsidR="00A31D0A" w:rsidRPr="006F0855" w:rsidRDefault="00A31D0A" w:rsidP="00C81074">
            <w:pPr>
              <w:pStyle w:val="TAL"/>
              <w:rPr>
                <w:rFonts w:cs="Arial"/>
                <w:lang w:bidi="ar-IQ"/>
              </w:rPr>
            </w:pPr>
            <w:r w:rsidRPr="006F0855">
              <w:t>This field holds the reason for closing</w:t>
            </w:r>
            <w:r w:rsidRPr="006F0855">
              <w:rPr>
                <w:rFonts w:hint="eastAsia"/>
                <w:lang w:eastAsia="zh-CN"/>
              </w:rPr>
              <w:t xml:space="preserve"> the used unit</w:t>
            </w:r>
            <w:r w:rsidRPr="006F0855">
              <w:rPr>
                <w:lang w:eastAsia="zh-CN"/>
              </w:rPr>
              <w:t xml:space="preserve"> container</w:t>
            </w:r>
            <w:r w:rsidRPr="006F0855">
              <w:t>.</w:t>
            </w:r>
          </w:p>
        </w:tc>
      </w:tr>
      <w:tr w:rsidR="00A31D0A" w:rsidRPr="006F0855" w14:paraId="472FCF9B"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01AAA2E5" w14:textId="77777777" w:rsidR="00A31D0A" w:rsidRPr="006F0855" w:rsidRDefault="00A31D0A" w:rsidP="00C81074">
            <w:pPr>
              <w:pStyle w:val="TAL"/>
              <w:ind w:left="568"/>
              <w:rPr>
                <w:lang w:bidi="ar-IQ"/>
              </w:rPr>
            </w:pPr>
            <w:r w:rsidRPr="006F0855">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tcPr>
          <w:p w14:paraId="0A37D202"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A804DA7" w14:textId="77777777" w:rsidR="00A31D0A" w:rsidRPr="006F0855" w:rsidRDefault="00A31D0A" w:rsidP="00C81074">
            <w:pPr>
              <w:pStyle w:val="TAL"/>
              <w:rPr>
                <w:rFonts w:cs="Arial"/>
                <w:lang w:bidi="ar-IQ"/>
              </w:rPr>
            </w:pPr>
            <w:r w:rsidRPr="006F0855">
              <w:t>This field holds the timestamp of the trigger.</w:t>
            </w:r>
          </w:p>
        </w:tc>
      </w:tr>
      <w:tr w:rsidR="00A31D0A" w:rsidRPr="006F0855" w14:paraId="5BF1C73F"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103C5700" w14:textId="77777777" w:rsidR="00A31D0A" w:rsidRPr="006F0855" w:rsidRDefault="00A31D0A" w:rsidP="00C81074">
            <w:pPr>
              <w:pStyle w:val="TAL"/>
              <w:ind w:left="568"/>
              <w:rPr>
                <w:lang w:bidi="ar-IQ"/>
              </w:rPr>
            </w:pPr>
            <w:r w:rsidRPr="006F0855">
              <w:t>Time</w:t>
            </w:r>
          </w:p>
        </w:tc>
        <w:tc>
          <w:tcPr>
            <w:tcW w:w="850" w:type="dxa"/>
            <w:tcBorders>
              <w:top w:val="single" w:sz="6" w:space="0" w:color="auto"/>
              <w:left w:val="single" w:sz="6" w:space="0" w:color="auto"/>
              <w:bottom w:val="single" w:sz="6" w:space="0" w:color="auto"/>
              <w:right w:val="single" w:sz="6" w:space="0" w:color="auto"/>
            </w:tcBorders>
          </w:tcPr>
          <w:p w14:paraId="75E24329"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4376386" w14:textId="77777777" w:rsidR="00A31D0A" w:rsidRPr="006F0855" w:rsidRDefault="00A31D0A" w:rsidP="00C81074">
            <w:pPr>
              <w:pStyle w:val="TAL"/>
              <w:rPr>
                <w:rFonts w:cs="Arial"/>
                <w:lang w:bidi="ar-IQ"/>
              </w:rPr>
            </w:pPr>
            <w:r w:rsidRPr="006F0855">
              <w:t>This field holds the amount of used time.</w:t>
            </w:r>
          </w:p>
        </w:tc>
      </w:tr>
      <w:tr w:rsidR="00A31D0A" w:rsidRPr="006F0855" w14:paraId="79755234"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6575A53C" w14:textId="77777777" w:rsidR="00A31D0A" w:rsidRPr="006F0855" w:rsidRDefault="00A31D0A" w:rsidP="00C81074">
            <w:pPr>
              <w:pStyle w:val="TAL"/>
              <w:ind w:left="568"/>
              <w:rPr>
                <w:lang w:bidi="ar-IQ"/>
              </w:rPr>
            </w:pPr>
            <w:r w:rsidRPr="006F0855">
              <w:t>Total Volume</w:t>
            </w:r>
          </w:p>
        </w:tc>
        <w:tc>
          <w:tcPr>
            <w:tcW w:w="850" w:type="dxa"/>
            <w:tcBorders>
              <w:top w:val="single" w:sz="6" w:space="0" w:color="auto"/>
              <w:left w:val="single" w:sz="6" w:space="0" w:color="auto"/>
              <w:bottom w:val="single" w:sz="6" w:space="0" w:color="auto"/>
              <w:right w:val="single" w:sz="6" w:space="0" w:color="auto"/>
            </w:tcBorders>
          </w:tcPr>
          <w:p w14:paraId="6D50D778"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1670D48" w14:textId="77777777" w:rsidR="00A31D0A" w:rsidRPr="006F0855" w:rsidRDefault="00A31D0A" w:rsidP="00C81074">
            <w:pPr>
              <w:pStyle w:val="TAL"/>
              <w:rPr>
                <w:rFonts w:cs="Arial"/>
                <w:lang w:bidi="ar-IQ"/>
              </w:rPr>
            </w:pPr>
            <w:r w:rsidRPr="006F0855">
              <w:t>This field holds the amount of used volume in both uplink and downlink directions.</w:t>
            </w:r>
          </w:p>
        </w:tc>
      </w:tr>
      <w:tr w:rsidR="00A31D0A" w:rsidRPr="006F0855" w14:paraId="2B038287"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24DF86EF" w14:textId="77777777" w:rsidR="00A31D0A" w:rsidRPr="006F0855" w:rsidRDefault="00A31D0A" w:rsidP="00C81074">
            <w:pPr>
              <w:pStyle w:val="TAL"/>
              <w:ind w:left="568"/>
              <w:rPr>
                <w:lang w:bidi="ar-IQ"/>
              </w:rPr>
            </w:pPr>
            <w:r w:rsidRPr="006F0855">
              <w:t>Uplink Volume</w:t>
            </w:r>
          </w:p>
        </w:tc>
        <w:tc>
          <w:tcPr>
            <w:tcW w:w="850" w:type="dxa"/>
            <w:tcBorders>
              <w:top w:val="single" w:sz="6" w:space="0" w:color="auto"/>
              <w:left w:val="single" w:sz="6" w:space="0" w:color="auto"/>
              <w:bottom w:val="single" w:sz="6" w:space="0" w:color="auto"/>
              <w:right w:val="single" w:sz="6" w:space="0" w:color="auto"/>
            </w:tcBorders>
          </w:tcPr>
          <w:p w14:paraId="2E4843FC"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564E720" w14:textId="77777777" w:rsidR="00A31D0A" w:rsidRPr="006F0855" w:rsidRDefault="00A31D0A" w:rsidP="00C81074">
            <w:pPr>
              <w:pStyle w:val="TAL"/>
              <w:rPr>
                <w:rFonts w:cs="Arial"/>
                <w:lang w:bidi="ar-IQ"/>
              </w:rPr>
            </w:pPr>
            <w:r w:rsidRPr="006F0855">
              <w:t>This field holds the amount of used volume in uplink direction.</w:t>
            </w:r>
          </w:p>
        </w:tc>
      </w:tr>
      <w:tr w:rsidR="00A31D0A" w:rsidRPr="006F0855" w14:paraId="4EE0A637"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40B34EF5" w14:textId="77777777" w:rsidR="00A31D0A" w:rsidRPr="006F0855" w:rsidRDefault="00A31D0A" w:rsidP="00C81074">
            <w:pPr>
              <w:pStyle w:val="TAL"/>
              <w:ind w:left="568"/>
              <w:rPr>
                <w:lang w:bidi="ar-IQ"/>
              </w:rPr>
            </w:pPr>
            <w:r w:rsidRPr="006F0855">
              <w:t>Downlink Volume</w:t>
            </w:r>
          </w:p>
        </w:tc>
        <w:tc>
          <w:tcPr>
            <w:tcW w:w="850" w:type="dxa"/>
            <w:tcBorders>
              <w:top w:val="single" w:sz="6" w:space="0" w:color="auto"/>
              <w:left w:val="single" w:sz="6" w:space="0" w:color="auto"/>
              <w:bottom w:val="single" w:sz="6" w:space="0" w:color="auto"/>
              <w:right w:val="single" w:sz="6" w:space="0" w:color="auto"/>
            </w:tcBorders>
          </w:tcPr>
          <w:p w14:paraId="39E8E5A5"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6BEC036" w14:textId="77777777" w:rsidR="00A31D0A" w:rsidRPr="006F0855" w:rsidRDefault="00A31D0A" w:rsidP="00C81074">
            <w:pPr>
              <w:pStyle w:val="TAL"/>
              <w:rPr>
                <w:rFonts w:cs="Arial"/>
                <w:lang w:bidi="ar-IQ"/>
              </w:rPr>
            </w:pPr>
            <w:r w:rsidRPr="006F0855">
              <w:t>This field holds the amount of used volume in downlink direction.</w:t>
            </w:r>
          </w:p>
        </w:tc>
      </w:tr>
      <w:tr w:rsidR="00A31D0A" w:rsidRPr="006F0855" w14:paraId="6C0D10DE"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1B557A94" w14:textId="77777777" w:rsidR="00A31D0A" w:rsidRPr="006F0855" w:rsidRDefault="00A31D0A" w:rsidP="00C81074">
            <w:pPr>
              <w:pStyle w:val="TAL"/>
              <w:ind w:left="568"/>
              <w:rPr>
                <w:lang w:bidi="ar-IQ"/>
              </w:rPr>
            </w:pPr>
            <w:r w:rsidRPr="006F0855">
              <w:t>Service Specific Unit</w:t>
            </w:r>
          </w:p>
        </w:tc>
        <w:tc>
          <w:tcPr>
            <w:tcW w:w="850" w:type="dxa"/>
            <w:tcBorders>
              <w:top w:val="single" w:sz="6" w:space="0" w:color="auto"/>
              <w:left w:val="single" w:sz="6" w:space="0" w:color="auto"/>
              <w:bottom w:val="single" w:sz="6" w:space="0" w:color="auto"/>
              <w:right w:val="single" w:sz="6" w:space="0" w:color="auto"/>
            </w:tcBorders>
          </w:tcPr>
          <w:p w14:paraId="394C3723"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BEC1C79" w14:textId="77777777" w:rsidR="00A31D0A" w:rsidRPr="006F0855" w:rsidRDefault="00A31D0A" w:rsidP="00C81074">
            <w:pPr>
              <w:pStyle w:val="TAL"/>
              <w:rPr>
                <w:rFonts w:cs="Arial"/>
                <w:lang w:bidi="ar-IQ"/>
              </w:rPr>
            </w:pPr>
            <w:r w:rsidRPr="006F0855">
              <w:t>This field holds the amount of used service specific units.</w:t>
            </w:r>
          </w:p>
        </w:tc>
      </w:tr>
      <w:tr w:rsidR="00A31D0A" w:rsidRPr="006F0855" w14:paraId="35537155"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4C4CF65B" w14:textId="77777777" w:rsidR="00A31D0A" w:rsidRPr="006F0855" w:rsidRDefault="00A31D0A" w:rsidP="00C81074">
            <w:pPr>
              <w:pStyle w:val="TAL"/>
              <w:ind w:left="568"/>
              <w:rPr>
                <w:lang w:bidi="ar-IQ"/>
              </w:rPr>
            </w:pPr>
            <w:r w:rsidRPr="006F0855">
              <w:t>Event Time Stamps</w:t>
            </w:r>
          </w:p>
        </w:tc>
        <w:tc>
          <w:tcPr>
            <w:tcW w:w="850" w:type="dxa"/>
            <w:tcBorders>
              <w:top w:val="single" w:sz="6" w:space="0" w:color="auto"/>
              <w:left w:val="single" w:sz="6" w:space="0" w:color="auto"/>
              <w:bottom w:val="single" w:sz="6" w:space="0" w:color="auto"/>
              <w:right w:val="single" w:sz="6" w:space="0" w:color="auto"/>
            </w:tcBorders>
          </w:tcPr>
          <w:p w14:paraId="3F93D581"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572848A" w14:textId="77777777" w:rsidR="00A31D0A" w:rsidRPr="006F0855" w:rsidRDefault="00A31D0A" w:rsidP="00C81074">
            <w:pPr>
              <w:pStyle w:val="TAL"/>
              <w:rPr>
                <w:rFonts w:cs="Arial"/>
                <w:lang w:bidi="ar-IQ"/>
              </w:rPr>
            </w:pPr>
            <w:r w:rsidRPr="006F0855">
              <w:t>This field holds the timestamps of the event reported in the Service Specific Units, if the reported units are event based.</w:t>
            </w:r>
          </w:p>
        </w:tc>
      </w:tr>
      <w:tr w:rsidR="00A31D0A" w:rsidRPr="006F0855" w14:paraId="66C63D95"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5D2FA37E" w14:textId="77777777" w:rsidR="00A31D0A" w:rsidRPr="006F0855" w:rsidRDefault="00A31D0A" w:rsidP="00C81074">
            <w:pPr>
              <w:pStyle w:val="TAL"/>
              <w:ind w:left="568"/>
              <w:rPr>
                <w:lang w:bidi="ar-IQ"/>
              </w:rPr>
            </w:pPr>
            <w:r w:rsidRPr="006F0855">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079FFBE8" w14:textId="77777777" w:rsidR="00A31D0A" w:rsidRPr="006F0855" w:rsidRDefault="009E535C" w:rsidP="00C81074">
            <w:pPr>
              <w:pStyle w:val="TAC"/>
              <w:rPr>
                <w:lang w:bidi="ar-IQ"/>
              </w:rPr>
            </w:pPr>
            <w:ins w:id="6" w:author="huawei" w:date="2019-07-08T11:33:00Z">
              <w:r w:rsidRPr="006F0855">
                <w:rPr>
                  <w:lang w:bidi="ar-IQ"/>
                </w:rPr>
                <w:t>O</w:t>
              </w:r>
              <w:r w:rsidRPr="006F0855">
                <w:rPr>
                  <w:position w:val="-6"/>
                  <w:sz w:val="14"/>
                  <w:szCs w:val="14"/>
                  <w:lang w:bidi="ar-IQ"/>
                </w:rPr>
                <w:t>M</w:t>
              </w:r>
            </w:ins>
            <w:del w:id="7" w:author="huawei" w:date="2019-07-08T11:33:00Z">
              <w:r w:rsidR="00A31D0A" w:rsidRPr="006F0855" w:rsidDel="009E535C">
                <w:rPr>
                  <w:szCs w:val="18"/>
                  <w:lang w:bidi="ar-IQ"/>
                </w:rPr>
                <w:delText>O</w:delText>
              </w:r>
              <w:r w:rsidR="00A31D0A" w:rsidRPr="006F0855" w:rsidDel="009E535C">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tcPr>
          <w:p w14:paraId="1F8FB2AC" w14:textId="77777777" w:rsidR="00A31D0A" w:rsidRPr="006F0855" w:rsidRDefault="00A31D0A" w:rsidP="00C81074">
            <w:pPr>
              <w:pStyle w:val="TAL"/>
              <w:rPr>
                <w:rFonts w:cs="Arial"/>
                <w:lang w:bidi="ar-IQ"/>
              </w:rPr>
            </w:pPr>
            <w:r w:rsidRPr="006F0855">
              <w:rPr>
                <w:lang w:val="en-US" w:eastAsia="zh-CN" w:bidi="ar-IQ"/>
              </w:rPr>
              <w:t xml:space="preserve">This field </w:t>
            </w:r>
            <w:r w:rsidRPr="006F0855">
              <w:rPr>
                <w:rFonts w:hint="eastAsia"/>
                <w:lang w:eastAsia="zh-CN" w:bidi="ar-IQ"/>
              </w:rPr>
              <w:t>holds the</w:t>
            </w:r>
            <w:r w:rsidRPr="006F0855">
              <w:t xml:space="preserve"> container </w:t>
            </w:r>
            <w:r w:rsidRPr="006F0855">
              <w:rPr>
                <w:rFonts w:hint="eastAsia"/>
                <w:lang w:eastAsia="zh-CN" w:bidi="ar-IQ"/>
              </w:rPr>
              <w:t>sequence number</w:t>
            </w:r>
            <w:r w:rsidRPr="006F0855">
              <w:t>.</w:t>
            </w:r>
          </w:p>
        </w:tc>
      </w:tr>
      <w:tr w:rsidR="00A31D0A" w:rsidRPr="006F0855" w14:paraId="252F5CBB"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5E3579CF" w14:textId="77777777" w:rsidR="00A31D0A" w:rsidRPr="006F0855" w:rsidRDefault="00A31D0A" w:rsidP="00C81074">
            <w:pPr>
              <w:pStyle w:val="TAL"/>
              <w:ind w:left="568"/>
              <w:rPr>
                <w:lang w:bidi="ar-IQ"/>
              </w:rPr>
            </w:pPr>
            <w:r w:rsidRPr="006F0855">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tcPr>
          <w:p w14:paraId="448EDDA1"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7D944C0" w14:textId="77777777" w:rsidR="00A31D0A" w:rsidRPr="006F0855" w:rsidRDefault="00A31D0A" w:rsidP="00C81074">
            <w:pPr>
              <w:pStyle w:val="TAL"/>
              <w:rPr>
                <w:rFonts w:cs="Arial"/>
                <w:lang w:bidi="ar-IQ"/>
              </w:rPr>
            </w:pPr>
            <w:r w:rsidRPr="006F0855">
              <w:rPr>
                <w:rFonts w:cs="Arial"/>
                <w:szCs w:val="18"/>
              </w:rPr>
              <w:t xml:space="preserve">This field holds the </w:t>
            </w:r>
            <w:r w:rsidRPr="006F0855">
              <w:rPr>
                <w:rFonts w:cs="Arial"/>
                <w:szCs w:val="18"/>
                <w:lang w:bidi="ar-IQ"/>
              </w:rPr>
              <w:t>5G data connectivity specific</w:t>
            </w:r>
            <w:r w:rsidRPr="006F0855">
              <w:rPr>
                <w:rFonts w:cs="Arial"/>
                <w:szCs w:val="18"/>
              </w:rPr>
              <w:t xml:space="preserve"> information defined in clause 6.2.1.3.</w:t>
            </w:r>
          </w:p>
        </w:tc>
      </w:tr>
      <w:tr w:rsidR="00A31D0A" w:rsidRPr="006F0855" w14:paraId="159FF0FF"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250549C0" w14:textId="77777777" w:rsidR="00A31D0A" w:rsidRPr="006F0855" w:rsidRDefault="00A31D0A" w:rsidP="00C81074">
            <w:pPr>
              <w:pStyle w:val="TAL"/>
              <w:rPr>
                <w:lang w:bidi="ar-IQ"/>
              </w:rPr>
            </w:pPr>
            <w:r w:rsidRPr="006F0855">
              <w:rPr>
                <w:lang w:bidi="ar-IQ"/>
              </w:rPr>
              <w:t>UPF ID</w:t>
            </w:r>
          </w:p>
        </w:tc>
        <w:tc>
          <w:tcPr>
            <w:tcW w:w="850" w:type="dxa"/>
            <w:tcBorders>
              <w:top w:val="single" w:sz="6" w:space="0" w:color="auto"/>
              <w:left w:val="single" w:sz="6" w:space="0" w:color="auto"/>
              <w:bottom w:val="single" w:sz="6" w:space="0" w:color="auto"/>
              <w:right w:val="single" w:sz="6" w:space="0" w:color="auto"/>
            </w:tcBorders>
          </w:tcPr>
          <w:p w14:paraId="56EB2018"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53B0E4A" w14:textId="77777777" w:rsidR="00A31D0A" w:rsidRPr="006F0855" w:rsidRDefault="00A31D0A" w:rsidP="00C81074">
            <w:pPr>
              <w:pStyle w:val="TAL"/>
              <w:rPr>
                <w:rFonts w:cs="Arial"/>
                <w:lang w:bidi="ar-IQ"/>
              </w:rPr>
            </w:pPr>
            <w:r w:rsidRPr="006F0855">
              <w:rPr>
                <w:lang w:bidi="ar-IQ"/>
              </w:rPr>
              <w:t>This field holds the UPF identifier used to identify the UPF when reporting the usage for the UPF.</w:t>
            </w:r>
          </w:p>
        </w:tc>
      </w:tr>
      <w:tr w:rsidR="00A31D0A" w:rsidRPr="006F0855" w14:paraId="341A41BA"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3ED1E62" w14:textId="77777777" w:rsidR="00A31D0A" w:rsidRPr="006F0855" w:rsidRDefault="00A31D0A" w:rsidP="00C81074">
            <w:pPr>
              <w:pStyle w:val="TAL"/>
              <w:rPr>
                <w:lang w:bidi="ar-IQ"/>
              </w:rPr>
            </w:pPr>
            <w:r w:rsidRPr="006F0855">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2AB374D6" w14:textId="77777777" w:rsidR="00A31D0A" w:rsidRPr="006F0855" w:rsidRDefault="00A31D0A" w:rsidP="00C81074">
            <w:pPr>
              <w:pStyle w:val="TAC"/>
              <w:rPr>
                <w:lang w:bidi="ar-IQ"/>
              </w:rPr>
            </w:pPr>
            <w:r w:rsidRPr="006F0855">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1960A69" w14:textId="77777777" w:rsidR="00A31D0A" w:rsidRPr="006F0855" w:rsidRDefault="00A31D0A" w:rsidP="00C81074">
            <w:pPr>
              <w:pStyle w:val="TAL"/>
              <w:rPr>
                <w:lang w:bidi="ar-IQ"/>
              </w:rPr>
            </w:pPr>
            <w:r w:rsidRPr="006F0855">
              <w:rPr>
                <w:lang w:bidi="ar-IQ"/>
              </w:rPr>
              <w:t>Time stamp when the PDU session is activated in the SMF or record opening time on subsequent partial records.</w:t>
            </w:r>
          </w:p>
        </w:tc>
      </w:tr>
      <w:tr w:rsidR="00A31D0A" w:rsidRPr="006F0855" w14:paraId="3172A546"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E583F67" w14:textId="77777777" w:rsidR="00A31D0A" w:rsidRPr="006F0855" w:rsidRDefault="00A31D0A" w:rsidP="00C81074">
            <w:pPr>
              <w:pStyle w:val="TAL"/>
              <w:rPr>
                <w:lang w:bidi="ar-IQ"/>
              </w:rPr>
            </w:pPr>
            <w:r w:rsidRPr="006F0855">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4A855385" w14:textId="77777777" w:rsidR="00A31D0A" w:rsidRPr="006F0855" w:rsidRDefault="00A31D0A" w:rsidP="00C81074">
            <w:pPr>
              <w:pStyle w:val="TAC"/>
              <w:rPr>
                <w:lang w:bidi="ar-IQ"/>
              </w:rPr>
            </w:pPr>
            <w:r w:rsidRPr="006F0855">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7E1EDF4" w14:textId="77777777" w:rsidR="00A31D0A" w:rsidRPr="006F0855" w:rsidRDefault="00A31D0A" w:rsidP="00C81074">
            <w:pPr>
              <w:pStyle w:val="TAL"/>
              <w:rPr>
                <w:lang w:bidi="ar-IQ"/>
              </w:rPr>
            </w:pPr>
            <w:r w:rsidRPr="006F0855">
              <w:rPr>
                <w:lang w:bidi="ar-IQ"/>
              </w:rPr>
              <w:t>This field holds the duration of this record.</w:t>
            </w:r>
          </w:p>
        </w:tc>
      </w:tr>
      <w:tr w:rsidR="00A31D0A" w:rsidRPr="006F0855" w14:paraId="7A8C2F03"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63B3D2F" w14:textId="77777777" w:rsidR="00A31D0A" w:rsidRPr="006F0855" w:rsidRDefault="00A31D0A" w:rsidP="00C81074">
            <w:pPr>
              <w:pStyle w:val="TAL"/>
              <w:rPr>
                <w:lang w:bidi="ar-IQ"/>
              </w:rPr>
            </w:pPr>
            <w:r w:rsidRPr="006F0855">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79A6E3E0" w14:textId="77777777" w:rsidR="00A31D0A" w:rsidRPr="006F0855" w:rsidRDefault="00A31D0A" w:rsidP="00C81074">
            <w:pPr>
              <w:pStyle w:val="TAC"/>
              <w:rPr>
                <w:lang w:bidi="ar-IQ"/>
              </w:rPr>
            </w:pPr>
            <w:r w:rsidRPr="006F0855">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281043C" w14:textId="77777777" w:rsidR="00A31D0A" w:rsidRPr="006F0855" w:rsidRDefault="00A31D0A" w:rsidP="00C81074">
            <w:pPr>
              <w:pStyle w:val="TAL"/>
              <w:rPr>
                <w:lang w:bidi="ar-IQ"/>
              </w:rPr>
            </w:pPr>
            <w:r w:rsidRPr="006F0855">
              <w:rPr>
                <w:lang w:bidi="ar-IQ"/>
              </w:rPr>
              <w:t>Partial record sequence number, only present in case of partial records.</w:t>
            </w:r>
          </w:p>
        </w:tc>
      </w:tr>
      <w:tr w:rsidR="00A31D0A" w:rsidRPr="006F0855" w14:paraId="492E24B0"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EF46F49" w14:textId="77777777" w:rsidR="00A31D0A" w:rsidRPr="006F0855" w:rsidRDefault="00A31D0A" w:rsidP="00C81074">
            <w:pPr>
              <w:pStyle w:val="TAL"/>
              <w:rPr>
                <w:lang w:bidi="ar-IQ"/>
              </w:rPr>
            </w:pPr>
            <w:r w:rsidRPr="006F0855">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325E449F" w14:textId="77777777" w:rsidR="00A31D0A" w:rsidRPr="006F0855" w:rsidRDefault="00A31D0A" w:rsidP="00C81074">
            <w:pPr>
              <w:pStyle w:val="TAC"/>
              <w:rPr>
                <w:lang w:bidi="ar-IQ"/>
              </w:rPr>
            </w:pPr>
            <w:r w:rsidRPr="006F0855">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57B6066" w14:textId="77777777" w:rsidR="00A31D0A" w:rsidRPr="006F0855" w:rsidRDefault="00A31D0A" w:rsidP="00C81074">
            <w:pPr>
              <w:pStyle w:val="TAL"/>
              <w:rPr>
                <w:lang w:bidi="ar-IQ"/>
              </w:rPr>
            </w:pPr>
            <w:r w:rsidRPr="006F0855">
              <w:rPr>
                <w:lang w:bidi="ar-IQ"/>
              </w:rPr>
              <w:t>The reason for the release of the record.</w:t>
            </w:r>
          </w:p>
        </w:tc>
      </w:tr>
      <w:tr w:rsidR="00A31D0A" w:rsidRPr="006F0855" w14:paraId="568A3A12" w14:textId="77777777" w:rsidTr="00C81074">
        <w:trPr>
          <w:cantSplit/>
          <w:jc w:val="center"/>
        </w:trPr>
        <w:tc>
          <w:tcPr>
            <w:tcW w:w="3403" w:type="dxa"/>
            <w:tcBorders>
              <w:top w:val="single" w:sz="6" w:space="0" w:color="auto"/>
              <w:left w:val="single" w:sz="6" w:space="0" w:color="auto"/>
              <w:bottom w:val="nil"/>
              <w:right w:val="single" w:sz="6" w:space="0" w:color="auto"/>
            </w:tcBorders>
            <w:hideMark/>
          </w:tcPr>
          <w:p w14:paraId="0A42428A" w14:textId="77777777" w:rsidR="00A31D0A" w:rsidRPr="006F0855" w:rsidRDefault="00A31D0A" w:rsidP="00C81074">
            <w:pPr>
              <w:pStyle w:val="TAL"/>
              <w:rPr>
                <w:lang w:bidi="ar-IQ"/>
              </w:rPr>
            </w:pPr>
            <w:r w:rsidRPr="006F0855">
              <w:rPr>
                <w:lang w:bidi="ar-IQ"/>
              </w:rPr>
              <w:t>Diagnostics</w:t>
            </w:r>
          </w:p>
        </w:tc>
        <w:tc>
          <w:tcPr>
            <w:tcW w:w="850" w:type="dxa"/>
            <w:tcBorders>
              <w:top w:val="single" w:sz="6" w:space="0" w:color="auto"/>
              <w:left w:val="single" w:sz="6" w:space="0" w:color="auto"/>
              <w:bottom w:val="nil"/>
              <w:right w:val="single" w:sz="6" w:space="0" w:color="auto"/>
            </w:tcBorders>
            <w:hideMark/>
          </w:tcPr>
          <w:p w14:paraId="2AFF705E"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14:paraId="24867D86" w14:textId="77777777" w:rsidR="00A31D0A" w:rsidRPr="006F0855" w:rsidRDefault="00A31D0A" w:rsidP="00C81074">
            <w:pPr>
              <w:pStyle w:val="TAL"/>
              <w:rPr>
                <w:lang w:bidi="ar-IQ"/>
              </w:rPr>
            </w:pPr>
            <w:r w:rsidRPr="006F0855">
              <w:rPr>
                <w:lang w:bidi="ar-IQ"/>
              </w:rPr>
              <w:t>This field holds a more detailed reason for the release of the PDU session, when a single cause is applicable.</w:t>
            </w:r>
          </w:p>
        </w:tc>
      </w:tr>
      <w:tr w:rsidR="00A31D0A" w:rsidRPr="006F0855" w14:paraId="6EB1A543"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FE2ADD1" w14:textId="77777777" w:rsidR="00A31D0A" w:rsidRPr="006F0855" w:rsidRDefault="00A31D0A" w:rsidP="00C81074">
            <w:pPr>
              <w:pStyle w:val="TAL"/>
              <w:rPr>
                <w:lang w:bidi="ar-IQ"/>
              </w:rPr>
            </w:pPr>
            <w:r w:rsidRPr="006F0855">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632E646"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9B8B982" w14:textId="77777777" w:rsidR="00A31D0A" w:rsidRPr="006F0855" w:rsidRDefault="00A31D0A" w:rsidP="00C81074">
            <w:pPr>
              <w:pStyle w:val="TAL"/>
              <w:rPr>
                <w:lang w:bidi="ar-IQ"/>
              </w:rPr>
            </w:pPr>
            <w:r w:rsidRPr="006F0855">
              <w:rPr>
                <w:lang w:bidi="ar-IQ"/>
              </w:rPr>
              <w:t>Consecutive record number created by the CDF. The number is allocated sequentially including all CDR types.</w:t>
            </w:r>
          </w:p>
        </w:tc>
      </w:tr>
      <w:tr w:rsidR="00A31D0A" w:rsidRPr="006F0855" w14:paraId="24CAAA6A" w14:textId="77777777" w:rsidTr="00C81074">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301DF0E7" w14:textId="77777777" w:rsidR="00A31D0A" w:rsidRPr="006F0855" w:rsidRDefault="00A31D0A" w:rsidP="00C81074">
            <w:pPr>
              <w:pStyle w:val="TAL"/>
              <w:rPr>
                <w:lang w:bidi="ar-IQ"/>
              </w:rPr>
            </w:pPr>
            <w:r w:rsidRPr="006F0855">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7AFA79C" w14:textId="77777777" w:rsidR="00A31D0A" w:rsidRPr="006F0855" w:rsidRDefault="00A31D0A" w:rsidP="00C81074">
            <w:pPr>
              <w:pStyle w:val="TAC"/>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8BDCF67" w14:textId="77777777" w:rsidR="00A31D0A" w:rsidRPr="006F0855" w:rsidRDefault="00A31D0A" w:rsidP="00C81074">
            <w:pPr>
              <w:pStyle w:val="TAL"/>
            </w:pPr>
            <w:r w:rsidRPr="006F0855">
              <w:t>A set of network operator/manufacturer specific extensions to the record. Conditioned upon the existence of an extension.</w:t>
            </w:r>
          </w:p>
        </w:tc>
      </w:tr>
      <w:tr w:rsidR="00A31D0A" w:rsidRPr="006F0855" w14:paraId="7134DA15" w14:textId="77777777" w:rsidTr="00C81074">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0DF87210" w14:textId="77777777" w:rsidR="00A31D0A" w:rsidRPr="006F0855" w:rsidRDefault="00A31D0A" w:rsidP="00C81074">
            <w:pPr>
              <w:pStyle w:val="TAL"/>
              <w:rPr>
                <w:lang w:bidi="ar-IQ"/>
              </w:rPr>
            </w:pPr>
            <w:r w:rsidRPr="006F0855">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0F3C8337" w14:textId="77777777" w:rsidR="00A31D0A" w:rsidRPr="006F0855" w:rsidRDefault="00A31D0A" w:rsidP="00C81074">
            <w:pPr>
              <w:pStyle w:val="TAC"/>
              <w:rPr>
                <w:lang w:bidi="ar-IQ"/>
              </w:rPr>
            </w:pPr>
            <w:r w:rsidRPr="006F0855">
              <w:rPr>
                <w:rFonts w:cs="Arial"/>
                <w:szCs w:val="18"/>
                <w:lang w:bidi="ar-IQ"/>
              </w:rPr>
              <w:t>O</w:t>
            </w:r>
            <w:r w:rsidRPr="006F0855">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F829FB0" w14:textId="77777777" w:rsidR="00A31D0A" w:rsidRPr="006F0855" w:rsidRDefault="00A31D0A" w:rsidP="00C81074">
            <w:pPr>
              <w:pStyle w:val="TAL"/>
            </w:pPr>
            <w:r w:rsidRPr="006F0855">
              <w:rPr>
                <w:rFonts w:cs="Arial"/>
                <w:szCs w:val="18"/>
              </w:rPr>
              <w:t xml:space="preserve">This field holds the </w:t>
            </w:r>
            <w:r w:rsidRPr="006F0855">
              <w:rPr>
                <w:rFonts w:cs="Arial"/>
                <w:szCs w:val="18"/>
                <w:lang w:bidi="ar-IQ"/>
              </w:rPr>
              <w:t>5G data connectivity specific</w:t>
            </w:r>
            <w:r w:rsidRPr="006F0855">
              <w:rPr>
                <w:rFonts w:cs="Arial"/>
                <w:szCs w:val="18"/>
              </w:rPr>
              <w:t xml:space="preserve"> information defined in clause 6.2.1.2.</w:t>
            </w:r>
          </w:p>
        </w:tc>
      </w:tr>
      <w:tr w:rsidR="00A31D0A" w:rsidRPr="006F0855" w14:paraId="740BA435" w14:textId="77777777" w:rsidTr="00C81074">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139F4BD9" w14:textId="77777777" w:rsidR="00A31D0A" w:rsidRPr="006F0855" w:rsidRDefault="00A31D0A" w:rsidP="00C81074">
            <w:pPr>
              <w:pStyle w:val="TAL"/>
              <w:rPr>
                <w:lang w:bidi="ar-IQ"/>
              </w:rPr>
            </w:pPr>
            <w:r w:rsidRPr="006F0855">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tcPr>
          <w:p w14:paraId="612D6CD1"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6B4757B" w14:textId="77777777" w:rsidR="00A31D0A" w:rsidRPr="006F0855" w:rsidRDefault="00A31D0A" w:rsidP="00C81074">
            <w:pPr>
              <w:pStyle w:val="TAL"/>
            </w:pPr>
            <w:r w:rsidRPr="006F0855">
              <w:t xml:space="preserve">This field holds the </w:t>
            </w:r>
            <w:r w:rsidRPr="006F0855">
              <w:rPr>
                <w:lang w:bidi="ar-IQ"/>
              </w:rPr>
              <w:t>roaming QBC specific</w:t>
            </w:r>
            <w:r w:rsidRPr="006F0855">
              <w:t xml:space="preserve"> information defined in clause 6.2</w:t>
            </w:r>
            <w:r w:rsidRPr="006F0855">
              <w:rPr>
                <w:lang w:eastAsia="zh-CN"/>
              </w:rPr>
              <w:t>.1.4, when applicable.</w:t>
            </w:r>
          </w:p>
        </w:tc>
      </w:tr>
    </w:tbl>
    <w:p w14:paraId="7DA76BC1" w14:textId="77777777" w:rsidR="00A31D0A" w:rsidRDefault="00A31D0A" w:rsidP="00A31D0A">
      <w:pPr>
        <w:pStyle w:val="TH"/>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0CE5" w14:paraId="22E89303"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7CF9DE0" w14:textId="77777777" w:rsidR="007E0CE5" w:rsidRDefault="007E0CE5" w:rsidP="008471D3">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53CACFC4" w14:textId="77777777" w:rsidR="00175CF1" w:rsidRPr="00424394" w:rsidRDefault="00175CF1" w:rsidP="00175CF1">
      <w:pPr>
        <w:pStyle w:val="4"/>
        <w:rPr>
          <w:lang w:bidi="ar-IQ"/>
        </w:rPr>
      </w:pPr>
      <w:bookmarkStart w:id="8" w:name="_Toc4506718"/>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8"/>
      <w:r w:rsidRPr="00424394">
        <w:rPr>
          <w:lang w:bidi="ar-IQ"/>
        </w:rPr>
        <w:t xml:space="preserve"> </w:t>
      </w:r>
    </w:p>
    <w:p w14:paraId="26917C02" w14:textId="77777777" w:rsidR="00175CF1" w:rsidRPr="00424394" w:rsidRDefault="00175CF1" w:rsidP="00175CF1">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364F0F20" w14:textId="77777777" w:rsidR="00175CF1" w:rsidRPr="00424394" w:rsidRDefault="00175CF1" w:rsidP="00175CF1">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12041386" w14:textId="77777777" w:rsidR="00175CF1" w:rsidRPr="00424394" w:rsidRDefault="00175CF1" w:rsidP="00175CF1">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175CF1" w:rsidRPr="006F0855" w14:paraId="386CA27F" w14:textId="77777777" w:rsidTr="00C81074">
        <w:trPr>
          <w:cantSplit/>
          <w:jc w:val="center"/>
        </w:trPr>
        <w:tc>
          <w:tcPr>
            <w:tcW w:w="2543" w:type="dxa"/>
            <w:shd w:val="clear" w:color="auto" w:fill="CCCCCC"/>
          </w:tcPr>
          <w:p w14:paraId="416DA770" w14:textId="77777777" w:rsidR="00175CF1" w:rsidRPr="006F0855" w:rsidRDefault="00175CF1" w:rsidP="00C81074">
            <w:pPr>
              <w:pStyle w:val="TAH"/>
            </w:pPr>
            <w:r w:rsidRPr="006F0855">
              <w:lastRenderedPageBreak/>
              <w:t>Information Element</w:t>
            </w:r>
          </w:p>
        </w:tc>
        <w:tc>
          <w:tcPr>
            <w:tcW w:w="855" w:type="dxa"/>
            <w:shd w:val="clear" w:color="auto" w:fill="CCCCCC"/>
          </w:tcPr>
          <w:p w14:paraId="26BD5087" w14:textId="77777777" w:rsidR="00175CF1" w:rsidRPr="006F0855" w:rsidRDefault="00175CF1" w:rsidP="00C81074">
            <w:pPr>
              <w:pStyle w:val="TAH"/>
              <w:rPr>
                <w:szCs w:val="18"/>
              </w:rPr>
            </w:pPr>
            <w:r w:rsidRPr="006F0855">
              <w:rPr>
                <w:szCs w:val="18"/>
              </w:rPr>
              <w:t>Category</w:t>
            </w:r>
          </w:p>
        </w:tc>
        <w:tc>
          <w:tcPr>
            <w:tcW w:w="5465" w:type="dxa"/>
            <w:shd w:val="clear" w:color="auto" w:fill="CCCCCC"/>
          </w:tcPr>
          <w:p w14:paraId="47C7008B" w14:textId="77777777" w:rsidR="00175CF1" w:rsidRPr="006F0855" w:rsidRDefault="00175CF1" w:rsidP="00C81074">
            <w:pPr>
              <w:pStyle w:val="TAH"/>
            </w:pPr>
            <w:r w:rsidRPr="006F0855">
              <w:t>Description</w:t>
            </w:r>
          </w:p>
        </w:tc>
      </w:tr>
      <w:tr w:rsidR="00175CF1" w:rsidRPr="006F0855" w14:paraId="59AE509B" w14:textId="77777777" w:rsidTr="00C81074">
        <w:trPr>
          <w:cantSplit/>
          <w:jc w:val="center"/>
        </w:trPr>
        <w:tc>
          <w:tcPr>
            <w:tcW w:w="2543" w:type="dxa"/>
          </w:tcPr>
          <w:p w14:paraId="3AA2BF59" w14:textId="77777777" w:rsidR="00175CF1" w:rsidRPr="005B6F74" w:rsidRDefault="00175CF1" w:rsidP="00C81074">
            <w:pPr>
              <w:pStyle w:val="TAL"/>
            </w:pPr>
            <w:r w:rsidRPr="005B6F74">
              <w:rPr>
                <w:lang w:bidi="ar-IQ"/>
              </w:rPr>
              <w:t>Charging Id</w:t>
            </w:r>
          </w:p>
        </w:tc>
        <w:tc>
          <w:tcPr>
            <w:tcW w:w="855" w:type="dxa"/>
          </w:tcPr>
          <w:p w14:paraId="109391AD" w14:textId="77777777" w:rsidR="00175CF1" w:rsidRPr="006F0855" w:rsidRDefault="00E02730" w:rsidP="00C81074">
            <w:pPr>
              <w:pStyle w:val="TAC"/>
            </w:pPr>
            <w:ins w:id="9" w:author="huawei" w:date="2019-07-08T11:13:00Z">
              <w:r w:rsidRPr="006F0855">
                <w:rPr>
                  <w:lang w:eastAsia="zh-CN"/>
                </w:rPr>
                <w:t>O</w:t>
              </w:r>
              <w:r w:rsidRPr="006F0855">
                <w:rPr>
                  <w:rFonts w:hint="eastAsia"/>
                  <w:vertAlign w:val="subscript"/>
                  <w:lang w:eastAsia="zh-CN"/>
                </w:rPr>
                <w:t>M</w:t>
              </w:r>
            </w:ins>
            <w:del w:id="10" w:author="huawei" w:date="2019-07-08T11:13:00Z">
              <w:r w:rsidR="00175CF1" w:rsidRPr="006F0855" w:rsidDel="00E02730">
                <w:rPr>
                  <w:lang w:eastAsia="zh-CN"/>
                </w:rPr>
                <w:delText>O</w:delText>
              </w:r>
              <w:r w:rsidR="00175CF1" w:rsidRPr="006F0855" w:rsidDel="00E02730">
                <w:rPr>
                  <w:vertAlign w:val="subscript"/>
                  <w:lang w:eastAsia="zh-CN"/>
                </w:rPr>
                <w:delText>C</w:delText>
              </w:r>
            </w:del>
          </w:p>
        </w:tc>
        <w:tc>
          <w:tcPr>
            <w:tcW w:w="5465" w:type="dxa"/>
          </w:tcPr>
          <w:p w14:paraId="0848533F" w14:textId="77777777" w:rsidR="00175CF1" w:rsidRPr="006F0855" w:rsidRDefault="00175CF1" w:rsidP="00C81074">
            <w:pPr>
              <w:pStyle w:val="TAL"/>
            </w:pPr>
            <w:r w:rsidRPr="006F0855">
              <w:t>This field holds the Charging Id for PDU session</w:t>
            </w:r>
            <w:r w:rsidRPr="006F0855">
              <w:rPr>
                <w:lang w:bidi="ar-IQ"/>
              </w:rPr>
              <w:t>.</w:t>
            </w:r>
          </w:p>
        </w:tc>
      </w:tr>
      <w:tr w:rsidR="00175CF1" w:rsidRPr="006F0855" w14:paraId="1A0D2475" w14:textId="77777777" w:rsidTr="00C81074">
        <w:trPr>
          <w:cantSplit/>
          <w:jc w:val="center"/>
        </w:trPr>
        <w:tc>
          <w:tcPr>
            <w:tcW w:w="2543" w:type="dxa"/>
          </w:tcPr>
          <w:p w14:paraId="0F573768" w14:textId="77777777" w:rsidR="00175CF1" w:rsidRPr="005B6F74" w:rsidRDefault="00175CF1" w:rsidP="00C81074">
            <w:pPr>
              <w:pStyle w:val="TAL"/>
              <w:rPr>
                <w:lang w:eastAsia="zh-CN" w:bidi="ar-IQ"/>
              </w:rPr>
            </w:pPr>
            <w:r w:rsidRPr="005B6F74">
              <w:rPr>
                <w:rFonts w:hint="eastAsia"/>
                <w:lang w:eastAsia="zh-CN" w:bidi="ar-IQ"/>
              </w:rPr>
              <w:t>User Information</w:t>
            </w:r>
          </w:p>
        </w:tc>
        <w:tc>
          <w:tcPr>
            <w:tcW w:w="855" w:type="dxa"/>
          </w:tcPr>
          <w:p w14:paraId="1FF5563E" w14:textId="77777777" w:rsidR="00175CF1" w:rsidRPr="006F0855" w:rsidRDefault="00175CF1" w:rsidP="00C81074">
            <w:pPr>
              <w:pStyle w:val="TAC"/>
              <w:rPr>
                <w:lang w:eastAsia="zh-CN"/>
              </w:rPr>
            </w:pPr>
            <w:r w:rsidRPr="006F0855">
              <w:rPr>
                <w:lang w:eastAsia="zh-CN"/>
              </w:rPr>
              <w:t>O</w:t>
            </w:r>
            <w:r w:rsidRPr="006F0855">
              <w:rPr>
                <w:rFonts w:hint="eastAsia"/>
                <w:vertAlign w:val="subscript"/>
                <w:lang w:eastAsia="zh-CN"/>
              </w:rPr>
              <w:t>M</w:t>
            </w:r>
          </w:p>
        </w:tc>
        <w:tc>
          <w:tcPr>
            <w:tcW w:w="5465" w:type="dxa"/>
          </w:tcPr>
          <w:p w14:paraId="21FA4A9D" w14:textId="77777777" w:rsidR="00175CF1" w:rsidRPr="006F0855" w:rsidRDefault="00175CF1" w:rsidP="00C81074">
            <w:pPr>
              <w:pStyle w:val="TAL"/>
              <w:rPr>
                <w:lang w:eastAsia="zh-CN"/>
              </w:rPr>
            </w:pPr>
            <w:r w:rsidRPr="006F0855">
              <w:rPr>
                <w:rFonts w:hint="eastAsia"/>
                <w:lang w:eastAsia="zh-CN"/>
              </w:rPr>
              <w:t>Group of user information</w:t>
            </w:r>
            <w:r w:rsidRPr="006F0855">
              <w:rPr>
                <w:lang w:eastAsia="zh-CN"/>
              </w:rPr>
              <w:t>.</w:t>
            </w:r>
          </w:p>
        </w:tc>
      </w:tr>
      <w:tr w:rsidR="00175CF1" w:rsidRPr="006F0855" w14:paraId="03FA77EA" w14:textId="77777777" w:rsidTr="00C81074">
        <w:trPr>
          <w:cantSplit/>
          <w:jc w:val="center"/>
        </w:trPr>
        <w:tc>
          <w:tcPr>
            <w:tcW w:w="2543" w:type="dxa"/>
          </w:tcPr>
          <w:p w14:paraId="053C518F" w14:textId="77777777" w:rsidR="00175CF1" w:rsidRPr="005B6F74" w:rsidRDefault="00175CF1" w:rsidP="00C81074">
            <w:pPr>
              <w:pStyle w:val="TAL"/>
              <w:ind w:firstLineChars="150" w:firstLine="270"/>
            </w:pPr>
            <w:r w:rsidRPr="005B6F74">
              <w:t>User Identifier</w:t>
            </w:r>
          </w:p>
        </w:tc>
        <w:tc>
          <w:tcPr>
            <w:tcW w:w="855" w:type="dxa"/>
          </w:tcPr>
          <w:p w14:paraId="76117F23" w14:textId="77777777" w:rsidR="00175CF1" w:rsidRPr="006F0855" w:rsidRDefault="00175CF1" w:rsidP="00C81074">
            <w:pPr>
              <w:pStyle w:val="TAL"/>
              <w:jc w:val="center"/>
            </w:pPr>
            <w:r w:rsidRPr="006F0855">
              <w:rPr>
                <w:lang w:eastAsia="zh-CN"/>
              </w:rPr>
              <w:t>O</w:t>
            </w:r>
            <w:r w:rsidRPr="006F0855">
              <w:rPr>
                <w:vertAlign w:val="subscript"/>
                <w:lang w:eastAsia="zh-CN"/>
              </w:rPr>
              <w:t>C</w:t>
            </w:r>
          </w:p>
        </w:tc>
        <w:tc>
          <w:tcPr>
            <w:tcW w:w="5465" w:type="dxa"/>
          </w:tcPr>
          <w:p w14:paraId="184757A8" w14:textId="77777777" w:rsidR="00175CF1" w:rsidRPr="006F0855" w:rsidRDefault="00175CF1" w:rsidP="00C81074">
            <w:pPr>
              <w:pStyle w:val="TAL"/>
            </w:pPr>
            <w:r w:rsidRPr="006F0855">
              <w:t>This field contains the identification of the user (i.e. GPSI).</w:t>
            </w:r>
          </w:p>
        </w:tc>
      </w:tr>
      <w:tr w:rsidR="00175CF1" w:rsidRPr="006F0855" w14:paraId="602338D8" w14:textId="77777777" w:rsidTr="00C81074">
        <w:trPr>
          <w:cantSplit/>
          <w:jc w:val="center"/>
        </w:trPr>
        <w:tc>
          <w:tcPr>
            <w:tcW w:w="2543" w:type="dxa"/>
          </w:tcPr>
          <w:p w14:paraId="3AD7021B" w14:textId="77777777" w:rsidR="00175CF1" w:rsidRPr="005B6F74" w:rsidRDefault="00175CF1" w:rsidP="00C81074">
            <w:pPr>
              <w:pStyle w:val="TAL"/>
              <w:ind w:firstLineChars="150" w:firstLine="270"/>
              <w:rPr>
                <w:rFonts w:cs="Arial"/>
                <w:szCs w:val="18"/>
                <w:lang w:bidi="ar-IQ"/>
              </w:rPr>
            </w:pPr>
            <w:r w:rsidRPr="005B6F74">
              <w:rPr>
                <w:rFonts w:eastAsia="MS Mincho" w:cs="Arial"/>
                <w:szCs w:val="18"/>
                <w:lang w:bidi="ar-IQ"/>
              </w:rPr>
              <w:t>User Equipment Info</w:t>
            </w:r>
            <w:r w:rsidRPr="005B6F74">
              <w:rPr>
                <w:rFonts w:cs="Arial"/>
                <w:szCs w:val="18"/>
                <w:lang w:bidi="ar-IQ"/>
              </w:rPr>
              <w:t xml:space="preserve"> </w:t>
            </w:r>
          </w:p>
        </w:tc>
        <w:tc>
          <w:tcPr>
            <w:tcW w:w="855" w:type="dxa"/>
          </w:tcPr>
          <w:p w14:paraId="6578A531" w14:textId="77777777" w:rsidR="00175CF1" w:rsidRPr="006F0855" w:rsidRDefault="00175CF1" w:rsidP="00C81074">
            <w:pPr>
              <w:pStyle w:val="TAC"/>
              <w:rPr>
                <w:rFonts w:cs="Arial"/>
              </w:rPr>
            </w:pPr>
            <w:r w:rsidRPr="006F0855">
              <w:rPr>
                <w:lang w:eastAsia="zh-CN"/>
              </w:rPr>
              <w:t>O</w:t>
            </w:r>
            <w:r w:rsidRPr="006F0855">
              <w:rPr>
                <w:vertAlign w:val="subscript"/>
                <w:lang w:eastAsia="zh-CN"/>
              </w:rPr>
              <w:t>C</w:t>
            </w:r>
          </w:p>
        </w:tc>
        <w:tc>
          <w:tcPr>
            <w:tcW w:w="5465" w:type="dxa"/>
          </w:tcPr>
          <w:p w14:paraId="60662B68" w14:textId="77777777" w:rsidR="00175CF1" w:rsidRPr="006F0855" w:rsidRDefault="00175CF1" w:rsidP="00C81074">
            <w:pPr>
              <w:pStyle w:val="TAL"/>
            </w:pPr>
            <w:r w:rsidRPr="006F0855">
              <w:t xml:space="preserve">This field holds the identification of the terminal (i.e. PEI, MAC Address) </w:t>
            </w:r>
          </w:p>
          <w:p w14:paraId="4A9C101E" w14:textId="77777777" w:rsidR="00175CF1" w:rsidRPr="006F0855" w:rsidRDefault="00175CF1" w:rsidP="00C81074">
            <w:pPr>
              <w:pStyle w:val="TAL"/>
            </w:pPr>
            <w:r w:rsidRPr="006F0855">
              <w:rPr>
                <w:lang w:bidi="ar-IQ"/>
              </w:rPr>
              <w:t>It is used for identifying the user in case SUPI is not present during emergency service.</w:t>
            </w:r>
          </w:p>
        </w:tc>
      </w:tr>
      <w:tr w:rsidR="00175CF1" w:rsidRPr="006F0855" w14:paraId="01A17C69" w14:textId="77777777" w:rsidTr="00C81074">
        <w:trPr>
          <w:cantSplit/>
          <w:jc w:val="center"/>
        </w:trPr>
        <w:tc>
          <w:tcPr>
            <w:tcW w:w="2543" w:type="dxa"/>
          </w:tcPr>
          <w:p w14:paraId="4248B087" w14:textId="77777777" w:rsidR="00175CF1" w:rsidRPr="005B6F74" w:rsidRDefault="00175CF1" w:rsidP="00C81074">
            <w:pPr>
              <w:pStyle w:val="TAL"/>
              <w:ind w:firstLineChars="150" w:firstLine="270"/>
              <w:rPr>
                <w:rFonts w:eastAsia="MS Mincho" w:cs="Arial"/>
                <w:szCs w:val="18"/>
                <w:lang w:bidi="ar-IQ"/>
              </w:rPr>
            </w:pPr>
            <w:proofErr w:type="spellStart"/>
            <w:r w:rsidRPr="005B6F74">
              <w:rPr>
                <w:lang w:eastAsia="zh-CN"/>
              </w:rPr>
              <w:t>unauthenticatedFlag</w:t>
            </w:r>
            <w:proofErr w:type="spellEnd"/>
          </w:p>
        </w:tc>
        <w:tc>
          <w:tcPr>
            <w:tcW w:w="855" w:type="dxa"/>
          </w:tcPr>
          <w:p w14:paraId="79A900C2" w14:textId="77777777" w:rsidR="00175CF1" w:rsidRPr="006F0855" w:rsidRDefault="00175CF1" w:rsidP="00C81074">
            <w:pPr>
              <w:pStyle w:val="TAC"/>
              <w:rPr>
                <w:lang w:eastAsia="zh-CN"/>
              </w:rPr>
            </w:pPr>
            <w:r w:rsidRPr="006F0855">
              <w:rPr>
                <w:lang w:eastAsia="zh-CN"/>
              </w:rPr>
              <w:t>O</w:t>
            </w:r>
            <w:r w:rsidRPr="006F0855">
              <w:rPr>
                <w:vertAlign w:val="subscript"/>
                <w:lang w:eastAsia="zh-CN"/>
              </w:rPr>
              <w:t>C</w:t>
            </w:r>
          </w:p>
        </w:tc>
        <w:tc>
          <w:tcPr>
            <w:tcW w:w="5465" w:type="dxa"/>
          </w:tcPr>
          <w:p w14:paraId="638F0AE2" w14:textId="77777777" w:rsidR="00175CF1" w:rsidRPr="006F0855" w:rsidRDefault="00175CF1" w:rsidP="00C81074">
            <w:pPr>
              <w:pStyle w:val="TAL"/>
            </w:pPr>
            <w:r w:rsidRPr="006F0855">
              <w:t xml:space="preserve">This field indicates the </w:t>
            </w:r>
            <w:r w:rsidRPr="006F0855">
              <w:rPr>
                <w:lang w:bidi="ar-IQ"/>
              </w:rPr>
              <w:t>served SUPI is not authenticated.</w:t>
            </w:r>
          </w:p>
        </w:tc>
      </w:tr>
      <w:tr w:rsidR="00175CF1" w:rsidRPr="006F0855" w14:paraId="199AED57" w14:textId="77777777" w:rsidTr="00C81074">
        <w:trPr>
          <w:cantSplit/>
          <w:jc w:val="center"/>
        </w:trPr>
        <w:tc>
          <w:tcPr>
            <w:tcW w:w="2543" w:type="dxa"/>
          </w:tcPr>
          <w:p w14:paraId="2B2E88BC" w14:textId="77777777" w:rsidR="00175CF1" w:rsidRPr="005B6F74" w:rsidRDefault="00175CF1" w:rsidP="00C81074">
            <w:pPr>
              <w:pStyle w:val="TAL"/>
              <w:ind w:left="284"/>
              <w:rPr>
                <w:lang w:bidi="ar-IQ"/>
              </w:rPr>
            </w:pPr>
            <w:r w:rsidRPr="005B6F74">
              <w:t xml:space="preserve">Roamer In Out </w:t>
            </w:r>
          </w:p>
        </w:tc>
        <w:tc>
          <w:tcPr>
            <w:tcW w:w="855" w:type="dxa"/>
          </w:tcPr>
          <w:p w14:paraId="33405DCE" w14:textId="77777777" w:rsidR="00175CF1" w:rsidRPr="006F0855" w:rsidRDefault="00175CF1" w:rsidP="00C81074">
            <w:pPr>
              <w:pStyle w:val="TAC"/>
              <w:rPr>
                <w:lang w:eastAsia="zh-CN"/>
              </w:rPr>
            </w:pPr>
            <w:r w:rsidRPr="006F0855">
              <w:rPr>
                <w:lang w:eastAsia="zh-CN"/>
              </w:rPr>
              <w:t>O</w:t>
            </w:r>
            <w:r w:rsidRPr="006F0855">
              <w:rPr>
                <w:vertAlign w:val="subscript"/>
                <w:lang w:eastAsia="zh-CN"/>
              </w:rPr>
              <w:t>C</w:t>
            </w:r>
          </w:p>
        </w:tc>
        <w:tc>
          <w:tcPr>
            <w:tcW w:w="5465" w:type="dxa"/>
          </w:tcPr>
          <w:p w14:paraId="475B6E15" w14:textId="77777777" w:rsidR="00175CF1" w:rsidRPr="006F0855" w:rsidRDefault="00175CF1" w:rsidP="00C81074">
            <w:pPr>
              <w:pStyle w:val="TAL"/>
            </w:pPr>
            <w:r w:rsidRPr="006F0855">
              <w:rPr>
                <w:lang w:bidi="ar-IQ"/>
              </w:rPr>
              <w:t>This field holds an indication if the roamer is in-bound or out-bound. This field is present only if UE is identified as a roamer.</w:t>
            </w:r>
          </w:p>
        </w:tc>
      </w:tr>
      <w:tr w:rsidR="00175CF1" w:rsidRPr="006F0855" w14:paraId="7E14DE3A" w14:textId="77777777" w:rsidTr="00C81074">
        <w:trPr>
          <w:cantSplit/>
          <w:jc w:val="center"/>
        </w:trPr>
        <w:tc>
          <w:tcPr>
            <w:tcW w:w="2543" w:type="dxa"/>
          </w:tcPr>
          <w:p w14:paraId="678FEC55" w14:textId="77777777" w:rsidR="00175CF1" w:rsidRPr="005B6F74" w:rsidRDefault="00175CF1" w:rsidP="00C81074">
            <w:pPr>
              <w:pStyle w:val="TAL"/>
            </w:pPr>
            <w:r w:rsidRPr="005B6F74">
              <w:rPr>
                <w:lang w:bidi="ar-IQ"/>
              </w:rPr>
              <w:t>User Location Info</w:t>
            </w:r>
          </w:p>
        </w:tc>
        <w:tc>
          <w:tcPr>
            <w:tcW w:w="855" w:type="dxa"/>
          </w:tcPr>
          <w:p w14:paraId="176A6EE5" w14:textId="77777777" w:rsidR="00175CF1" w:rsidRPr="006F0855" w:rsidRDefault="00175CF1" w:rsidP="00C81074">
            <w:pPr>
              <w:pStyle w:val="TAC"/>
            </w:pPr>
            <w:r w:rsidRPr="006F0855">
              <w:rPr>
                <w:lang w:eastAsia="zh-CN"/>
              </w:rPr>
              <w:t>O</w:t>
            </w:r>
            <w:r w:rsidRPr="006F0855">
              <w:rPr>
                <w:vertAlign w:val="subscript"/>
                <w:lang w:eastAsia="zh-CN"/>
              </w:rPr>
              <w:t>C</w:t>
            </w:r>
          </w:p>
        </w:tc>
        <w:tc>
          <w:tcPr>
            <w:tcW w:w="5465" w:type="dxa"/>
          </w:tcPr>
          <w:p w14:paraId="692CFDE3" w14:textId="77777777" w:rsidR="00175CF1" w:rsidRPr="006F0855" w:rsidRDefault="00175CF1" w:rsidP="00C81074">
            <w:pPr>
              <w:pStyle w:val="TAL"/>
            </w:pPr>
            <w:r w:rsidRPr="006F0855">
              <w:t>This field indicates details of where the UE is currently located (access-specific user location information).</w:t>
            </w:r>
          </w:p>
        </w:tc>
      </w:tr>
      <w:tr w:rsidR="00175CF1" w:rsidRPr="006F0855" w14:paraId="387CE1CB" w14:textId="77777777" w:rsidTr="00C81074">
        <w:trPr>
          <w:cantSplit/>
          <w:jc w:val="center"/>
        </w:trPr>
        <w:tc>
          <w:tcPr>
            <w:tcW w:w="2543" w:type="dxa"/>
          </w:tcPr>
          <w:p w14:paraId="019E6570" w14:textId="77777777" w:rsidR="00175CF1" w:rsidRPr="005B6F74" w:rsidRDefault="00175CF1" w:rsidP="00C81074">
            <w:pPr>
              <w:pStyle w:val="TAL"/>
              <w:rPr>
                <w:lang w:bidi="ar-IQ"/>
              </w:rPr>
            </w:pPr>
            <w:r w:rsidRPr="005B6F74">
              <w:t xml:space="preserve">User Location </w:t>
            </w:r>
            <w:r w:rsidRPr="005B6F74">
              <w:rPr>
                <w:rFonts w:hint="eastAsia"/>
                <w:lang w:eastAsia="zh-CN"/>
              </w:rPr>
              <w:t>Time</w:t>
            </w:r>
          </w:p>
        </w:tc>
        <w:tc>
          <w:tcPr>
            <w:tcW w:w="855" w:type="dxa"/>
          </w:tcPr>
          <w:p w14:paraId="34A631A9" w14:textId="77777777" w:rsidR="00175CF1" w:rsidRPr="006F0855" w:rsidRDefault="00175CF1" w:rsidP="00C81074">
            <w:pPr>
              <w:pStyle w:val="TAC"/>
              <w:rPr>
                <w:lang w:eastAsia="zh-CN"/>
              </w:rPr>
            </w:pPr>
            <w:r w:rsidRPr="006F0855">
              <w:rPr>
                <w:lang w:eastAsia="zh-CN"/>
              </w:rPr>
              <w:t>O</w:t>
            </w:r>
            <w:r w:rsidRPr="006F0855">
              <w:rPr>
                <w:vertAlign w:val="subscript"/>
                <w:lang w:eastAsia="zh-CN"/>
              </w:rPr>
              <w:t>C</w:t>
            </w:r>
          </w:p>
        </w:tc>
        <w:tc>
          <w:tcPr>
            <w:tcW w:w="5465" w:type="dxa"/>
          </w:tcPr>
          <w:p w14:paraId="66CBEE2B" w14:textId="77777777" w:rsidR="00175CF1" w:rsidRPr="006F0855" w:rsidRDefault="00175CF1" w:rsidP="00C81074">
            <w:pPr>
              <w:pStyle w:val="TAL"/>
            </w:pPr>
            <w:r w:rsidRPr="006F0855">
              <w:rPr>
                <w:rFonts w:hint="eastAsia"/>
                <w:lang w:eastAsia="zh-CN"/>
              </w:rPr>
              <w:t xml:space="preserve">The </w:t>
            </w:r>
            <w:r w:rsidRPr="006F0855">
              <w:t>NTP time at which</w:t>
            </w:r>
            <w:r w:rsidRPr="006F0855" w:rsidDel="008B72DD">
              <w:rPr>
                <w:rFonts w:hint="eastAsia"/>
                <w:lang w:eastAsia="zh-CN"/>
              </w:rPr>
              <w:t xml:space="preserve"> </w:t>
            </w:r>
            <w:r w:rsidRPr="006F0855">
              <w:rPr>
                <w:rFonts w:hint="eastAsia"/>
                <w:lang w:eastAsia="zh-CN"/>
              </w:rPr>
              <w:t>t</w:t>
            </w:r>
            <w:r w:rsidRPr="006F0855">
              <w:t>he UE was last known to be in th</w:t>
            </w:r>
            <w:r w:rsidRPr="006F0855">
              <w:rPr>
                <w:rFonts w:hint="eastAsia"/>
                <w:lang w:eastAsia="zh-CN"/>
              </w:rPr>
              <w:t>e</w:t>
            </w:r>
            <w:r w:rsidRPr="006F0855">
              <w:t xml:space="preserve"> location</w:t>
            </w:r>
            <w:r w:rsidRPr="006F0855">
              <w:rPr>
                <w:rFonts w:hint="eastAsia"/>
                <w:lang w:eastAsia="zh-CN"/>
              </w:rPr>
              <w:t>.</w:t>
            </w:r>
          </w:p>
        </w:tc>
      </w:tr>
      <w:tr w:rsidR="00175CF1" w:rsidRPr="006F0855" w14:paraId="5785E5DB" w14:textId="77777777" w:rsidTr="00C81074">
        <w:trPr>
          <w:cantSplit/>
          <w:jc w:val="center"/>
        </w:trPr>
        <w:tc>
          <w:tcPr>
            <w:tcW w:w="2543" w:type="dxa"/>
          </w:tcPr>
          <w:p w14:paraId="29EEF5C6" w14:textId="77777777" w:rsidR="00175CF1" w:rsidRPr="005B6F74" w:rsidRDefault="00175CF1" w:rsidP="00C81074">
            <w:pPr>
              <w:pStyle w:val="TAL"/>
              <w:rPr>
                <w:rFonts w:cs="Arial"/>
                <w:lang w:bidi="ar-IQ"/>
              </w:rPr>
            </w:pPr>
            <w:r w:rsidRPr="005B6F74">
              <w:rPr>
                <w:lang w:bidi="ar-IQ"/>
              </w:rPr>
              <w:t>UE Time Zone</w:t>
            </w:r>
          </w:p>
        </w:tc>
        <w:tc>
          <w:tcPr>
            <w:tcW w:w="855" w:type="dxa"/>
          </w:tcPr>
          <w:p w14:paraId="4F577C47" w14:textId="77777777" w:rsidR="00175CF1" w:rsidRPr="006F0855" w:rsidRDefault="00175CF1" w:rsidP="00C81074">
            <w:pPr>
              <w:pStyle w:val="TAC"/>
              <w:rPr>
                <w:lang w:eastAsia="zh-CN"/>
              </w:rPr>
            </w:pPr>
            <w:r w:rsidRPr="006F0855">
              <w:rPr>
                <w:lang w:eastAsia="zh-CN"/>
              </w:rPr>
              <w:t>O</w:t>
            </w:r>
            <w:r w:rsidRPr="006F0855">
              <w:rPr>
                <w:vertAlign w:val="subscript"/>
                <w:lang w:eastAsia="zh-CN"/>
              </w:rPr>
              <w:t>C</w:t>
            </w:r>
          </w:p>
        </w:tc>
        <w:tc>
          <w:tcPr>
            <w:tcW w:w="5465" w:type="dxa"/>
          </w:tcPr>
          <w:p w14:paraId="6A479757" w14:textId="77777777" w:rsidR="00175CF1" w:rsidRPr="006F0855" w:rsidRDefault="00175CF1" w:rsidP="00C81074">
            <w:pPr>
              <w:pStyle w:val="TAL"/>
            </w:pPr>
            <w:r w:rsidRPr="006F0855">
              <w:t>This field holds the Time Zone of where the UE is located, if available where the UE currently resides.</w:t>
            </w:r>
          </w:p>
        </w:tc>
      </w:tr>
      <w:tr w:rsidR="00175CF1" w:rsidRPr="006F0855" w14:paraId="39DF2BDC" w14:textId="77777777" w:rsidTr="00C81074">
        <w:trPr>
          <w:cantSplit/>
          <w:jc w:val="center"/>
        </w:trPr>
        <w:tc>
          <w:tcPr>
            <w:tcW w:w="2543" w:type="dxa"/>
          </w:tcPr>
          <w:p w14:paraId="46CFE90F" w14:textId="77777777" w:rsidR="00175CF1" w:rsidRPr="005B6F74" w:rsidRDefault="00175CF1" w:rsidP="00C81074">
            <w:pPr>
              <w:pStyle w:val="TAL"/>
              <w:rPr>
                <w:rFonts w:cs="Arial"/>
                <w:lang w:bidi="ar-IQ"/>
              </w:rPr>
            </w:pPr>
            <w:r w:rsidRPr="005B6F74">
              <w:t>Presence Reporting Area Information</w:t>
            </w:r>
          </w:p>
        </w:tc>
        <w:tc>
          <w:tcPr>
            <w:tcW w:w="855" w:type="dxa"/>
          </w:tcPr>
          <w:p w14:paraId="312CD0DF" w14:textId="77777777" w:rsidR="00175CF1" w:rsidRPr="006F0855" w:rsidRDefault="00175CF1" w:rsidP="00C81074">
            <w:pPr>
              <w:pStyle w:val="TAC"/>
              <w:rPr>
                <w:lang w:eastAsia="zh-CN"/>
              </w:rPr>
            </w:pPr>
            <w:r w:rsidRPr="006F0855">
              <w:rPr>
                <w:lang w:eastAsia="zh-CN"/>
              </w:rPr>
              <w:t>O</w:t>
            </w:r>
            <w:r w:rsidRPr="006F0855">
              <w:rPr>
                <w:vertAlign w:val="subscript"/>
                <w:lang w:eastAsia="zh-CN"/>
              </w:rPr>
              <w:t>C</w:t>
            </w:r>
          </w:p>
        </w:tc>
        <w:tc>
          <w:tcPr>
            <w:tcW w:w="5465" w:type="dxa"/>
          </w:tcPr>
          <w:p w14:paraId="1F55CE7C" w14:textId="77777777" w:rsidR="00175CF1" w:rsidRPr="006F0855" w:rsidRDefault="00175CF1" w:rsidP="00C81074">
            <w:pPr>
              <w:pStyle w:val="TAL"/>
            </w:pPr>
            <w:r w:rsidRPr="006F0855">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175CF1" w:rsidRPr="006F0855" w14:paraId="6459E3C7" w14:textId="77777777" w:rsidTr="00C81074">
        <w:trPr>
          <w:cantSplit/>
          <w:jc w:val="center"/>
        </w:trPr>
        <w:tc>
          <w:tcPr>
            <w:tcW w:w="2543" w:type="dxa"/>
          </w:tcPr>
          <w:p w14:paraId="41A27555" w14:textId="77777777" w:rsidR="00175CF1" w:rsidRPr="005B6F74" w:rsidRDefault="00175CF1" w:rsidP="00C81074">
            <w:pPr>
              <w:pStyle w:val="TAL"/>
              <w:rPr>
                <w:lang w:eastAsia="zh-CN" w:bidi="ar-IQ"/>
              </w:rPr>
            </w:pPr>
            <w:r w:rsidRPr="005B6F74">
              <w:rPr>
                <w:rFonts w:hint="eastAsia"/>
                <w:lang w:eastAsia="zh-CN" w:bidi="ar-IQ"/>
              </w:rPr>
              <w:t>PDU Session Inform</w:t>
            </w:r>
            <w:r w:rsidRPr="005B6F74">
              <w:rPr>
                <w:lang w:eastAsia="zh-CN" w:bidi="ar-IQ"/>
              </w:rPr>
              <w:t>a</w:t>
            </w:r>
            <w:r w:rsidRPr="005B6F74">
              <w:rPr>
                <w:rFonts w:hint="eastAsia"/>
                <w:lang w:eastAsia="zh-CN" w:bidi="ar-IQ"/>
              </w:rPr>
              <w:t>tion</w:t>
            </w:r>
          </w:p>
        </w:tc>
        <w:tc>
          <w:tcPr>
            <w:tcW w:w="855" w:type="dxa"/>
          </w:tcPr>
          <w:p w14:paraId="107C12A0" w14:textId="77777777" w:rsidR="00175CF1" w:rsidRPr="006F0855" w:rsidRDefault="00175CF1" w:rsidP="00C81074">
            <w:pPr>
              <w:pStyle w:val="TAC"/>
              <w:rPr>
                <w:lang w:eastAsia="zh-CN"/>
              </w:rPr>
            </w:pPr>
            <w:r w:rsidRPr="006F0855">
              <w:rPr>
                <w:rFonts w:hint="eastAsia"/>
                <w:lang w:eastAsia="zh-CN"/>
              </w:rPr>
              <w:t>M</w:t>
            </w:r>
          </w:p>
        </w:tc>
        <w:tc>
          <w:tcPr>
            <w:tcW w:w="5465" w:type="dxa"/>
          </w:tcPr>
          <w:p w14:paraId="02E34850" w14:textId="77777777" w:rsidR="00175CF1" w:rsidRPr="006F0855" w:rsidRDefault="00175CF1" w:rsidP="00C81074">
            <w:pPr>
              <w:pStyle w:val="TAL"/>
              <w:rPr>
                <w:lang w:eastAsia="zh-CN"/>
              </w:rPr>
            </w:pPr>
            <w:r w:rsidRPr="006F0855">
              <w:rPr>
                <w:rFonts w:hint="eastAsia"/>
                <w:lang w:eastAsia="zh-CN"/>
              </w:rPr>
              <w:t xml:space="preserve">Group of </w:t>
            </w:r>
            <w:r w:rsidRPr="006F0855">
              <w:rPr>
                <w:lang w:eastAsia="zh-CN"/>
              </w:rPr>
              <w:t>PDU session</w:t>
            </w:r>
            <w:r w:rsidRPr="006F0855">
              <w:rPr>
                <w:rFonts w:hint="eastAsia"/>
                <w:lang w:eastAsia="zh-CN"/>
              </w:rPr>
              <w:t xml:space="preserve"> information</w:t>
            </w:r>
            <w:r w:rsidRPr="006F0855">
              <w:rPr>
                <w:lang w:eastAsia="zh-CN"/>
              </w:rPr>
              <w:t>.</w:t>
            </w:r>
          </w:p>
        </w:tc>
      </w:tr>
      <w:tr w:rsidR="00175CF1" w:rsidRPr="006F0855" w14:paraId="1ABCCB26" w14:textId="77777777" w:rsidTr="00C81074">
        <w:trPr>
          <w:cantSplit/>
          <w:jc w:val="center"/>
        </w:trPr>
        <w:tc>
          <w:tcPr>
            <w:tcW w:w="2543" w:type="dxa"/>
          </w:tcPr>
          <w:p w14:paraId="67842468" w14:textId="77777777" w:rsidR="00175CF1" w:rsidRPr="005B6F74" w:rsidRDefault="00175CF1" w:rsidP="00C81074">
            <w:pPr>
              <w:pStyle w:val="TAL"/>
              <w:ind w:left="284"/>
              <w:rPr>
                <w:lang w:eastAsia="zh-CN" w:bidi="ar-IQ"/>
              </w:rPr>
            </w:pPr>
            <w:r w:rsidRPr="005B6F74">
              <w:rPr>
                <w:lang w:eastAsia="zh-CN" w:bidi="ar-IQ"/>
              </w:rPr>
              <w:t>PDU Session ID</w:t>
            </w:r>
          </w:p>
        </w:tc>
        <w:tc>
          <w:tcPr>
            <w:tcW w:w="855" w:type="dxa"/>
          </w:tcPr>
          <w:p w14:paraId="537595D4" w14:textId="77777777" w:rsidR="00175CF1" w:rsidRPr="006F0855" w:rsidRDefault="00175CF1" w:rsidP="00C81074">
            <w:pPr>
              <w:pStyle w:val="TAC"/>
              <w:rPr>
                <w:lang w:eastAsia="zh-CN"/>
              </w:rPr>
            </w:pPr>
            <w:r w:rsidRPr="006F0855">
              <w:rPr>
                <w:rFonts w:hint="eastAsia"/>
                <w:lang w:eastAsia="zh-CN"/>
              </w:rPr>
              <w:t>M</w:t>
            </w:r>
          </w:p>
        </w:tc>
        <w:tc>
          <w:tcPr>
            <w:tcW w:w="5465" w:type="dxa"/>
          </w:tcPr>
          <w:p w14:paraId="6101BD01" w14:textId="77777777" w:rsidR="00175CF1" w:rsidRPr="006F0855" w:rsidRDefault="00175CF1" w:rsidP="00C81074">
            <w:pPr>
              <w:pStyle w:val="TAL"/>
            </w:pPr>
            <w:r w:rsidRPr="006F0855">
              <w:t>This field holds identifier of PDU session.</w:t>
            </w:r>
          </w:p>
        </w:tc>
      </w:tr>
      <w:tr w:rsidR="00175CF1" w:rsidRPr="006F0855" w14:paraId="378B784F" w14:textId="77777777" w:rsidTr="00C81074">
        <w:trPr>
          <w:cantSplit/>
          <w:jc w:val="center"/>
        </w:trPr>
        <w:tc>
          <w:tcPr>
            <w:tcW w:w="2543" w:type="dxa"/>
          </w:tcPr>
          <w:p w14:paraId="57CA26FA" w14:textId="77777777" w:rsidR="00175CF1" w:rsidRPr="005B6F74" w:rsidRDefault="00175CF1" w:rsidP="00C81074">
            <w:pPr>
              <w:pStyle w:val="TAL"/>
              <w:ind w:left="284"/>
              <w:rPr>
                <w:lang w:eastAsia="zh-CN" w:bidi="ar-IQ"/>
              </w:rPr>
            </w:pPr>
            <w:r w:rsidRPr="005B6F74">
              <w:rPr>
                <w:lang w:eastAsia="zh-CN" w:bidi="ar-IQ"/>
              </w:rPr>
              <w:t xml:space="preserve">Network Slice Instance Identifier </w:t>
            </w:r>
          </w:p>
        </w:tc>
        <w:tc>
          <w:tcPr>
            <w:tcW w:w="855" w:type="dxa"/>
          </w:tcPr>
          <w:p w14:paraId="01462B2D" w14:textId="77777777" w:rsidR="00175CF1" w:rsidRPr="006F0855" w:rsidRDefault="00175CF1" w:rsidP="00C81074">
            <w:pPr>
              <w:pStyle w:val="TAC"/>
              <w:rPr>
                <w:lang w:eastAsia="zh-CN"/>
              </w:rPr>
            </w:pPr>
            <w:r w:rsidRPr="006F0855">
              <w:rPr>
                <w:lang w:eastAsia="zh-CN"/>
              </w:rPr>
              <w:t>O</w:t>
            </w:r>
            <w:r w:rsidRPr="006F0855">
              <w:rPr>
                <w:rFonts w:hint="eastAsia"/>
                <w:vertAlign w:val="subscript"/>
                <w:lang w:eastAsia="zh-CN"/>
              </w:rPr>
              <w:t>M</w:t>
            </w:r>
          </w:p>
        </w:tc>
        <w:tc>
          <w:tcPr>
            <w:tcW w:w="5465" w:type="dxa"/>
          </w:tcPr>
          <w:p w14:paraId="7BF31577" w14:textId="77777777" w:rsidR="00175CF1" w:rsidRPr="006F0855" w:rsidRDefault="00175CF1" w:rsidP="00C81074">
            <w:pPr>
              <w:pStyle w:val="TAL"/>
            </w:pPr>
            <w:r w:rsidRPr="006F0855">
              <w:rPr>
                <w:lang w:eastAsia="zh-CN"/>
              </w:rPr>
              <w:t>This field holds network slice information the PDU session belongs to.</w:t>
            </w:r>
          </w:p>
        </w:tc>
      </w:tr>
      <w:tr w:rsidR="00175CF1" w:rsidRPr="006F0855" w14:paraId="24D3EFC6" w14:textId="77777777" w:rsidTr="00C81074">
        <w:trPr>
          <w:cantSplit/>
          <w:jc w:val="center"/>
        </w:trPr>
        <w:tc>
          <w:tcPr>
            <w:tcW w:w="2543" w:type="dxa"/>
          </w:tcPr>
          <w:p w14:paraId="7C933A4C" w14:textId="77777777" w:rsidR="00175CF1" w:rsidRPr="005B6F74" w:rsidRDefault="00175CF1" w:rsidP="00C81074">
            <w:pPr>
              <w:pStyle w:val="TAL"/>
              <w:ind w:firstLineChars="150" w:firstLine="270"/>
            </w:pPr>
            <w:r w:rsidRPr="005B6F74">
              <w:rPr>
                <w:lang w:bidi="ar-IQ"/>
              </w:rPr>
              <w:t>PDU Type</w:t>
            </w:r>
          </w:p>
        </w:tc>
        <w:tc>
          <w:tcPr>
            <w:tcW w:w="855" w:type="dxa"/>
          </w:tcPr>
          <w:p w14:paraId="37308061" w14:textId="77777777" w:rsidR="00175CF1" w:rsidRPr="006F0855" w:rsidRDefault="00175CF1" w:rsidP="00C81074">
            <w:pPr>
              <w:pStyle w:val="TAC"/>
            </w:pPr>
            <w:r w:rsidRPr="006F0855">
              <w:rPr>
                <w:lang w:eastAsia="zh-CN"/>
              </w:rPr>
              <w:t>O</w:t>
            </w:r>
            <w:r w:rsidRPr="006F0855">
              <w:rPr>
                <w:rFonts w:hint="eastAsia"/>
                <w:vertAlign w:val="subscript"/>
                <w:lang w:eastAsia="zh-CN"/>
              </w:rPr>
              <w:t>M</w:t>
            </w:r>
          </w:p>
        </w:tc>
        <w:tc>
          <w:tcPr>
            <w:tcW w:w="5465" w:type="dxa"/>
          </w:tcPr>
          <w:p w14:paraId="5AB9CC00" w14:textId="77777777" w:rsidR="00175CF1" w:rsidRPr="006F0855" w:rsidRDefault="00175CF1" w:rsidP="00C81074">
            <w:pPr>
              <w:pStyle w:val="TAL"/>
            </w:pPr>
            <w:r w:rsidRPr="006F0855">
              <w:t>This field holds the type of PDU session</w:t>
            </w:r>
            <w:r w:rsidRPr="006F0855">
              <w:rPr>
                <w:lang w:bidi="ar-IQ"/>
              </w:rPr>
              <w:t xml:space="preserve">. </w:t>
            </w:r>
          </w:p>
        </w:tc>
      </w:tr>
      <w:tr w:rsidR="00175CF1" w:rsidRPr="006F0855" w14:paraId="2EC55F6A" w14:textId="77777777" w:rsidTr="00C81074">
        <w:trPr>
          <w:cantSplit/>
          <w:jc w:val="center"/>
        </w:trPr>
        <w:tc>
          <w:tcPr>
            <w:tcW w:w="2543" w:type="dxa"/>
          </w:tcPr>
          <w:p w14:paraId="71A23540" w14:textId="77777777" w:rsidR="00175CF1" w:rsidRPr="005B6F74" w:rsidRDefault="00175CF1" w:rsidP="00C81074">
            <w:pPr>
              <w:pStyle w:val="TAL"/>
              <w:ind w:firstLineChars="150" w:firstLine="270"/>
              <w:rPr>
                <w:lang w:bidi="ar-IQ"/>
              </w:rPr>
            </w:pPr>
            <w:r w:rsidRPr="005B6F74">
              <w:rPr>
                <w:lang w:eastAsia="zh-CN" w:bidi="ar-IQ"/>
              </w:rPr>
              <w:t>PDU Address</w:t>
            </w:r>
          </w:p>
        </w:tc>
        <w:tc>
          <w:tcPr>
            <w:tcW w:w="855" w:type="dxa"/>
          </w:tcPr>
          <w:p w14:paraId="76E1CC89" w14:textId="77777777" w:rsidR="00175CF1" w:rsidRPr="006F0855" w:rsidRDefault="00175CF1" w:rsidP="00C81074">
            <w:pPr>
              <w:pStyle w:val="TAC"/>
              <w:rPr>
                <w:lang w:eastAsia="zh-CN"/>
              </w:rPr>
            </w:pPr>
            <w:proofErr w:type="spellStart"/>
            <w:r w:rsidRPr="006F0855">
              <w:rPr>
                <w:lang w:eastAsia="zh-CN"/>
              </w:rPr>
              <w:t>Oc</w:t>
            </w:r>
            <w:proofErr w:type="spellEnd"/>
          </w:p>
        </w:tc>
        <w:tc>
          <w:tcPr>
            <w:tcW w:w="5465" w:type="dxa"/>
          </w:tcPr>
          <w:p w14:paraId="4F70A060" w14:textId="77777777" w:rsidR="00175CF1" w:rsidRPr="006F0855" w:rsidRDefault="00175CF1" w:rsidP="00C81074">
            <w:pPr>
              <w:pStyle w:val="TAL"/>
            </w:pPr>
            <w:r w:rsidRPr="006F0855">
              <w:rPr>
                <w:lang w:eastAsia="zh-CN"/>
              </w:rPr>
              <w:t xml:space="preserve">Group of UE IP address. </w:t>
            </w:r>
            <w:r w:rsidRPr="006F0855">
              <w:rPr>
                <w:rFonts w:cs="Arial"/>
              </w:rPr>
              <w:t>It may have multiple occurrences.</w:t>
            </w:r>
          </w:p>
        </w:tc>
      </w:tr>
      <w:tr w:rsidR="00175CF1" w:rsidRPr="006F0855" w14:paraId="40C0EA62" w14:textId="77777777" w:rsidTr="00C81074">
        <w:trPr>
          <w:cantSplit/>
          <w:jc w:val="center"/>
        </w:trPr>
        <w:tc>
          <w:tcPr>
            <w:tcW w:w="2543" w:type="dxa"/>
          </w:tcPr>
          <w:p w14:paraId="64EA257F" w14:textId="77777777" w:rsidR="00175CF1" w:rsidRPr="005B6F74" w:rsidRDefault="00175CF1" w:rsidP="00C81074">
            <w:pPr>
              <w:pStyle w:val="TAL"/>
              <w:ind w:left="568"/>
              <w:rPr>
                <w:lang w:bidi="ar-IQ"/>
              </w:rPr>
            </w:pPr>
            <w:r w:rsidRPr="005B6F74">
              <w:rPr>
                <w:lang w:bidi="ar-IQ"/>
              </w:rPr>
              <w:t>PDU IP Address</w:t>
            </w:r>
          </w:p>
        </w:tc>
        <w:tc>
          <w:tcPr>
            <w:tcW w:w="855" w:type="dxa"/>
          </w:tcPr>
          <w:p w14:paraId="05AD57A0" w14:textId="77777777" w:rsidR="00175CF1" w:rsidRPr="006F0855" w:rsidRDefault="00175CF1" w:rsidP="00C81074">
            <w:pPr>
              <w:pStyle w:val="TAC"/>
              <w:rPr>
                <w:lang w:eastAsia="zh-CN"/>
              </w:rPr>
            </w:pPr>
            <w:r w:rsidRPr="006F0855">
              <w:rPr>
                <w:lang w:eastAsia="zh-CN"/>
              </w:rPr>
              <w:t>O</w:t>
            </w:r>
            <w:r w:rsidRPr="006F0855">
              <w:rPr>
                <w:vertAlign w:val="subscript"/>
                <w:lang w:eastAsia="zh-CN"/>
              </w:rPr>
              <w:t>C</w:t>
            </w:r>
          </w:p>
        </w:tc>
        <w:tc>
          <w:tcPr>
            <w:tcW w:w="5465" w:type="dxa"/>
          </w:tcPr>
          <w:p w14:paraId="66074A79" w14:textId="77777777" w:rsidR="00175CF1" w:rsidRPr="006F0855" w:rsidRDefault="00175CF1" w:rsidP="00C81074">
            <w:pPr>
              <w:pStyle w:val="TAL"/>
            </w:pPr>
            <w:r w:rsidRPr="006F0855">
              <w:t xml:space="preserve">This field holds the </w:t>
            </w:r>
            <w:r w:rsidRPr="006F0855">
              <w:rPr>
                <w:lang w:bidi="ar-IQ"/>
              </w:rPr>
              <w:t>IP Address of the served SUPI allocated for PDU session, i.e. IPv4 address or IPv6 prefix.</w:t>
            </w:r>
          </w:p>
        </w:tc>
      </w:tr>
      <w:tr w:rsidR="00175CF1" w:rsidRPr="006F0855" w14:paraId="028F0326" w14:textId="77777777" w:rsidTr="00C81074">
        <w:trPr>
          <w:cantSplit/>
          <w:jc w:val="center"/>
        </w:trPr>
        <w:tc>
          <w:tcPr>
            <w:tcW w:w="2543" w:type="dxa"/>
          </w:tcPr>
          <w:p w14:paraId="43EC970E" w14:textId="77777777" w:rsidR="00175CF1" w:rsidRPr="005B6F74" w:rsidRDefault="00175CF1" w:rsidP="00C81074">
            <w:pPr>
              <w:pStyle w:val="TAL"/>
              <w:ind w:left="568"/>
              <w:rPr>
                <w:lang w:bidi="ar-IQ"/>
              </w:rPr>
            </w:pPr>
            <w:r w:rsidRPr="005B6F74">
              <w:rPr>
                <w:lang w:bidi="ar-IQ"/>
              </w:rPr>
              <w:t>PDU Address prefix length</w:t>
            </w:r>
          </w:p>
        </w:tc>
        <w:tc>
          <w:tcPr>
            <w:tcW w:w="855" w:type="dxa"/>
          </w:tcPr>
          <w:p w14:paraId="666BCBAD" w14:textId="77777777" w:rsidR="00175CF1" w:rsidRPr="006F0855" w:rsidRDefault="00175CF1" w:rsidP="00C81074">
            <w:pPr>
              <w:pStyle w:val="TAC"/>
              <w:rPr>
                <w:lang w:eastAsia="zh-CN"/>
              </w:rPr>
            </w:pPr>
            <w:r w:rsidRPr="006F0855">
              <w:rPr>
                <w:lang w:eastAsia="zh-CN"/>
              </w:rPr>
              <w:t>O</w:t>
            </w:r>
            <w:r w:rsidRPr="006F0855">
              <w:rPr>
                <w:vertAlign w:val="subscript"/>
                <w:lang w:eastAsia="zh-CN"/>
              </w:rPr>
              <w:t>C</w:t>
            </w:r>
          </w:p>
        </w:tc>
        <w:tc>
          <w:tcPr>
            <w:tcW w:w="5465" w:type="dxa"/>
          </w:tcPr>
          <w:p w14:paraId="507192A6" w14:textId="77777777" w:rsidR="00175CF1" w:rsidRPr="006F0855" w:rsidRDefault="00175CF1" w:rsidP="00C81074">
            <w:pPr>
              <w:pStyle w:val="TAL"/>
            </w:pPr>
            <w:r w:rsidRPr="006F0855">
              <w:rPr>
                <w:lang w:bidi="ar-IQ"/>
              </w:rPr>
              <w:t>PDP/PDN Address prefix length of an IPv6 typed Served PDU Address. The field needs not available for prefix length of 64 bits.</w:t>
            </w:r>
          </w:p>
          <w:p w14:paraId="3013CC3D" w14:textId="77777777" w:rsidR="00175CF1" w:rsidRPr="006F0855" w:rsidRDefault="00175CF1" w:rsidP="00C81074">
            <w:pPr>
              <w:pStyle w:val="TAL"/>
            </w:pPr>
          </w:p>
        </w:tc>
      </w:tr>
      <w:tr w:rsidR="00175CF1" w:rsidRPr="006F0855" w14:paraId="28706975" w14:textId="77777777" w:rsidTr="00C81074">
        <w:trPr>
          <w:cantSplit/>
          <w:jc w:val="center"/>
        </w:trPr>
        <w:tc>
          <w:tcPr>
            <w:tcW w:w="2543" w:type="dxa"/>
          </w:tcPr>
          <w:p w14:paraId="43788B1E" w14:textId="77777777" w:rsidR="00175CF1" w:rsidRPr="005B6F74" w:rsidRDefault="00175CF1" w:rsidP="00C81074">
            <w:pPr>
              <w:pStyle w:val="TAL"/>
              <w:ind w:left="568"/>
              <w:rPr>
                <w:lang w:bidi="ar-IQ"/>
              </w:rPr>
            </w:pPr>
            <w:r w:rsidRPr="005B6F74">
              <w:t>Dynamic Address Flag</w:t>
            </w:r>
          </w:p>
        </w:tc>
        <w:tc>
          <w:tcPr>
            <w:tcW w:w="855" w:type="dxa"/>
          </w:tcPr>
          <w:p w14:paraId="027DCE3A" w14:textId="77777777" w:rsidR="00175CF1" w:rsidRPr="006F0855" w:rsidRDefault="00175CF1" w:rsidP="00C81074">
            <w:pPr>
              <w:pStyle w:val="TAC"/>
              <w:rPr>
                <w:lang w:eastAsia="zh-CN"/>
              </w:rPr>
            </w:pPr>
            <w:r w:rsidRPr="006F0855">
              <w:rPr>
                <w:lang w:eastAsia="zh-CN"/>
              </w:rPr>
              <w:t>O</w:t>
            </w:r>
            <w:r w:rsidRPr="006F0855">
              <w:rPr>
                <w:vertAlign w:val="subscript"/>
                <w:lang w:eastAsia="zh-CN"/>
              </w:rPr>
              <w:t>C</w:t>
            </w:r>
          </w:p>
        </w:tc>
        <w:tc>
          <w:tcPr>
            <w:tcW w:w="5465" w:type="dxa"/>
          </w:tcPr>
          <w:p w14:paraId="2F5D46C3" w14:textId="77777777" w:rsidR="00175CF1" w:rsidRPr="006F0855" w:rsidRDefault="00175CF1" w:rsidP="00C81074">
            <w:pPr>
              <w:pStyle w:val="TAL"/>
            </w:pPr>
            <w:r w:rsidRPr="006F0855">
              <w:t>This field indicates whether served PDP/PDN address is dynamically allocated. This field is missing if address is static.</w:t>
            </w:r>
          </w:p>
        </w:tc>
      </w:tr>
      <w:tr w:rsidR="00175CF1" w:rsidRPr="006F0855" w14:paraId="1278805C" w14:textId="77777777" w:rsidTr="00C81074">
        <w:trPr>
          <w:cantSplit/>
          <w:jc w:val="center"/>
        </w:trPr>
        <w:tc>
          <w:tcPr>
            <w:tcW w:w="2543" w:type="dxa"/>
          </w:tcPr>
          <w:p w14:paraId="7B8A63F9" w14:textId="77777777" w:rsidR="00175CF1" w:rsidRPr="00C50498" w:rsidRDefault="00175CF1" w:rsidP="00C81074">
            <w:pPr>
              <w:pStyle w:val="TAL"/>
              <w:ind w:left="284"/>
              <w:rPr>
                <w:lang w:eastAsia="zh-CN"/>
              </w:rPr>
            </w:pPr>
            <w:r w:rsidRPr="00C50498">
              <w:rPr>
                <w:rFonts w:hint="eastAsia"/>
                <w:lang w:eastAsia="zh-CN"/>
              </w:rPr>
              <w:t>SSC Mode</w:t>
            </w:r>
          </w:p>
        </w:tc>
        <w:tc>
          <w:tcPr>
            <w:tcW w:w="855" w:type="dxa"/>
          </w:tcPr>
          <w:p w14:paraId="072A49B0" w14:textId="77777777" w:rsidR="00175CF1" w:rsidRPr="006F0855" w:rsidRDefault="00175CF1" w:rsidP="00C81074">
            <w:pPr>
              <w:pStyle w:val="TAL"/>
              <w:jc w:val="center"/>
              <w:rPr>
                <w:lang w:eastAsia="zh-CN"/>
              </w:rPr>
            </w:pPr>
            <w:r w:rsidRPr="006F0855">
              <w:rPr>
                <w:lang w:eastAsia="zh-CN"/>
              </w:rPr>
              <w:t>O</w:t>
            </w:r>
            <w:r w:rsidRPr="006F0855">
              <w:rPr>
                <w:vertAlign w:val="subscript"/>
                <w:lang w:eastAsia="zh-CN"/>
              </w:rPr>
              <w:t>C</w:t>
            </w:r>
          </w:p>
        </w:tc>
        <w:tc>
          <w:tcPr>
            <w:tcW w:w="5465" w:type="dxa"/>
          </w:tcPr>
          <w:p w14:paraId="7C598CB9" w14:textId="77777777" w:rsidR="00175CF1" w:rsidRPr="006F0855" w:rsidRDefault="00175CF1" w:rsidP="00C81074">
            <w:pPr>
              <w:pStyle w:val="TAL"/>
              <w:rPr>
                <w:lang w:eastAsia="zh-CN"/>
              </w:rPr>
            </w:pPr>
            <w:r w:rsidRPr="006F0855">
              <w:t>This field holds</w:t>
            </w:r>
            <w:r w:rsidRPr="006F0855">
              <w:rPr>
                <w:rFonts w:hint="eastAsia"/>
                <w:lang w:eastAsia="zh-CN"/>
              </w:rPr>
              <w:t xml:space="preserve"> SSC mode </w:t>
            </w:r>
            <w:r w:rsidRPr="006F0855">
              <w:rPr>
                <w:lang w:eastAsia="zh-CN"/>
              </w:rPr>
              <w:t>of PDU session.</w:t>
            </w:r>
          </w:p>
        </w:tc>
      </w:tr>
      <w:tr w:rsidR="00175CF1" w:rsidRPr="006F0855" w14:paraId="328FC224" w14:textId="77777777" w:rsidTr="00C81074">
        <w:trPr>
          <w:cantSplit/>
          <w:jc w:val="center"/>
        </w:trPr>
        <w:tc>
          <w:tcPr>
            <w:tcW w:w="2543" w:type="dxa"/>
          </w:tcPr>
          <w:p w14:paraId="33E0F34F" w14:textId="77777777" w:rsidR="00175CF1" w:rsidRPr="00C50498" w:rsidRDefault="00175CF1" w:rsidP="00C81074">
            <w:pPr>
              <w:pStyle w:val="TAL"/>
              <w:ind w:left="284"/>
              <w:rPr>
                <w:lang w:eastAsia="zh-CN"/>
              </w:rPr>
            </w:pPr>
            <w:r w:rsidRPr="00C50498">
              <w:rPr>
                <w:lang w:eastAsia="zh-CN"/>
              </w:rPr>
              <w:t>SUPI PLMN ID</w:t>
            </w:r>
          </w:p>
        </w:tc>
        <w:tc>
          <w:tcPr>
            <w:tcW w:w="855" w:type="dxa"/>
          </w:tcPr>
          <w:p w14:paraId="57E2E5C7" w14:textId="77777777" w:rsidR="00175CF1" w:rsidRPr="006F0855" w:rsidRDefault="00175CF1" w:rsidP="00C81074">
            <w:pPr>
              <w:pStyle w:val="TAC"/>
            </w:pPr>
            <w:r w:rsidRPr="006F0855">
              <w:rPr>
                <w:lang w:eastAsia="zh-CN"/>
              </w:rPr>
              <w:t>O</w:t>
            </w:r>
            <w:r w:rsidRPr="006F0855">
              <w:rPr>
                <w:vertAlign w:val="subscript"/>
                <w:lang w:eastAsia="zh-CN"/>
              </w:rPr>
              <w:t>C</w:t>
            </w:r>
          </w:p>
        </w:tc>
        <w:tc>
          <w:tcPr>
            <w:tcW w:w="5465" w:type="dxa"/>
          </w:tcPr>
          <w:p w14:paraId="3695F975" w14:textId="77777777" w:rsidR="00175CF1" w:rsidRPr="006F0855" w:rsidRDefault="00175CF1" w:rsidP="00C81074">
            <w:pPr>
              <w:pStyle w:val="TAL"/>
            </w:pPr>
            <w:r w:rsidRPr="006F0855">
              <w:t>This field holds PLMN ID of the SUPI.</w:t>
            </w:r>
          </w:p>
        </w:tc>
      </w:tr>
      <w:tr w:rsidR="00175CF1" w:rsidRPr="006F0855" w14:paraId="4A99701E" w14:textId="77777777" w:rsidTr="00C81074">
        <w:trPr>
          <w:cantSplit/>
          <w:jc w:val="center"/>
        </w:trPr>
        <w:tc>
          <w:tcPr>
            <w:tcW w:w="2543" w:type="dxa"/>
          </w:tcPr>
          <w:p w14:paraId="5017A13D" w14:textId="77777777" w:rsidR="00175CF1" w:rsidRPr="00C50498" w:rsidRDefault="00175CF1" w:rsidP="00C81074">
            <w:pPr>
              <w:pStyle w:val="TAL"/>
              <w:ind w:left="284"/>
              <w:rPr>
                <w:lang w:bidi="ar-IQ"/>
              </w:rPr>
            </w:pPr>
            <w:r w:rsidRPr="00C50498">
              <w:rPr>
                <w:lang w:bidi="ar-IQ"/>
              </w:rPr>
              <w:t xml:space="preserve">Serving Network Function ID </w:t>
            </w:r>
          </w:p>
        </w:tc>
        <w:tc>
          <w:tcPr>
            <w:tcW w:w="855" w:type="dxa"/>
          </w:tcPr>
          <w:p w14:paraId="359189E9" w14:textId="77777777" w:rsidR="00175CF1" w:rsidRPr="006F0855" w:rsidRDefault="00175CF1" w:rsidP="00C81074">
            <w:pPr>
              <w:pStyle w:val="TAC"/>
            </w:pPr>
            <w:proofErr w:type="spellStart"/>
            <w:r w:rsidRPr="006F0855">
              <w:rPr>
                <w:lang w:bidi="ar-IQ"/>
              </w:rPr>
              <w:t>Oc</w:t>
            </w:r>
            <w:proofErr w:type="spellEnd"/>
          </w:p>
        </w:tc>
        <w:tc>
          <w:tcPr>
            <w:tcW w:w="5465" w:type="dxa"/>
          </w:tcPr>
          <w:p w14:paraId="2B6486F0" w14:textId="77777777" w:rsidR="00175CF1" w:rsidRPr="006F0855" w:rsidRDefault="00175CF1" w:rsidP="00C81074">
            <w:pPr>
              <w:pStyle w:val="TAL"/>
            </w:pPr>
            <w:r w:rsidRPr="006F0855">
              <w:rPr>
                <w:lang w:bidi="ar-IQ"/>
              </w:rPr>
              <w:t>Group of serving Network Function identifier</w:t>
            </w:r>
          </w:p>
        </w:tc>
      </w:tr>
      <w:tr w:rsidR="00175CF1" w:rsidRPr="006F0855" w14:paraId="0666CB7E" w14:textId="77777777" w:rsidTr="00C81074">
        <w:trPr>
          <w:cantSplit/>
          <w:jc w:val="center"/>
        </w:trPr>
        <w:tc>
          <w:tcPr>
            <w:tcW w:w="2543" w:type="dxa"/>
          </w:tcPr>
          <w:p w14:paraId="7B6EFAF3" w14:textId="77777777" w:rsidR="00175CF1" w:rsidRPr="00C50498" w:rsidRDefault="00175CF1" w:rsidP="00175CF1">
            <w:pPr>
              <w:pStyle w:val="TAL"/>
              <w:ind w:left="284"/>
              <w:rPr>
                <w:lang w:bidi="ar-IQ"/>
              </w:rPr>
            </w:pPr>
            <w:r w:rsidRPr="00C50498">
              <w:rPr>
                <w:lang w:bidi="ar-IQ"/>
              </w:rPr>
              <w:t>Serving Network Function Functionality</w:t>
            </w:r>
          </w:p>
        </w:tc>
        <w:tc>
          <w:tcPr>
            <w:tcW w:w="855" w:type="dxa"/>
          </w:tcPr>
          <w:p w14:paraId="6B9E2420" w14:textId="77777777" w:rsidR="00175CF1" w:rsidRPr="006F0855" w:rsidRDefault="00175CF1" w:rsidP="00C81074">
            <w:pPr>
              <w:pStyle w:val="TAC"/>
              <w:rPr>
                <w:lang w:bidi="ar-IQ"/>
              </w:rPr>
            </w:pPr>
            <w:r w:rsidRPr="006F0855">
              <w:rPr>
                <w:lang w:bidi="ar-IQ"/>
              </w:rPr>
              <w:t>M</w:t>
            </w:r>
          </w:p>
        </w:tc>
        <w:tc>
          <w:tcPr>
            <w:tcW w:w="5465" w:type="dxa"/>
          </w:tcPr>
          <w:p w14:paraId="2CDCD68A" w14:textId="77777777" w:rsidR="00175CF1" w:rsidRPr="006F0855" w:rsidRDefault="00175CF1" w:rsidP="00C81074">
            <w:pPr>
              <w:pStyle w:val="TAL"/>
              <w:rPr>
                <w:lang w:eastAsia="zh-CN"/>
              </w:rPr>
            </w:pPr>
            <w:r w:rsidRPr="006F0855">
              <w:rPr>
                <w:lang w:eastAsia="zh-CN"/>
              </w:rPr>
              <w:t xml:space="preserve">This field </w:t>
            </w:r>
            <w:r w:rsidRPr="006F0855">
              <w:rPr>
                <w:lang w:bidi="ar-IQ"/>
              </w:rPr>
              <w:t>holds</w:t>
            </w:r>
            <w:r w:rsidRPr="006F0855">
              <w:rPr>
                <w:lang w:eastAsia="zh-CN"/>
              </w:rPr>
              <w:t xml:space="preserve"> the functionality of the </w:t>
            </w:r>
            <w:r w:rsidRPr="006F0855">
              <w:rPr>
                <w:lang w:bidi="ar-IQ"/>
              </w:rPr>
              <w:t>Serving Network Function</w:t>
            </w:r>
            <w:r w:rsidRPr="006F0855">
              <w:rPr>
                <w:lang w:eastAsia="zh-CN"/>
              </w:rPr>
              <w:t>: i.e. AMF, SMF.</w:t>
            </w:r>
          </w:p>
          <w:p w14:paraId="2F1F29CD" w14:textId="77777777" w:rsidR="00175CF1" w:rsidRPr="006F0855" w:rsidRDefault="00175CF1" w:rsidP="00C81074">
            <w:pPr>
              <w:pStyle w:val="TAL"/>
              <w:rPr>
                <w:lang w:eastAsia="zh-CN"/>
              </w:rPr>
            </w:pPr>
            <w:r w:rsidRPr="006F0855">
              <w:rPr>
                <w:lang w:eastAsia="zh-CN"/>
              </w:rPr>
              <w:t xml:space="preserve">When this field holds "AMF" then it is related to AMF in the same PLMN as the SMF consuming the charging service. </w:t>
            </w:r>
          </w:p>
          <w:p w14:paraId="599363C1" w14:textId="77777777" w:rsidR="00175CF1" w:rsidRPr="006F0855" w:rsidRDefault="00175CF1" w:rsidP="00C81074">
            <w:pPr>
              <w:pStyle w:val="TAL"/>
              <w:rPr>
                <w:lang w:bidi="ar-IQ"/>
              </w:rPr>
            </w:pPr>
            <w:r w:rsidRPr="006F0855">
              <w:rPr>
                <w:lang w:eastAsia="zh-CN"/>
              </w:rPr>
              <w:t>When this field holds "SMF" then it is related to V-SMF for home routed roaming.</w:t>
            </w:r>
          </w:p>
        </w:tc>
      </w:tr>
      <w:tr w:rsidR="00175CF1" w:rsidRPr="006F0855" w14:paraId="2E9DF37D" w14:textId="77777777" w:rsidTr="00C81074">
        <w:trPr>
          <w:cantSplit/>
          <w:jc w:val="center"/>
        </w:trPr>
        <w:tc>
          <w:tcPr>
            <w:tcW w:w="2543" w:type="dxa"/>
          </w:tcPr>
          <w:p w14:paraId="30995539" w14:textId="77777777" w:rsidR="00175CF1" w:rsidRPr="00C50498" w:rsidRDefault="00175CF1" w:rsidP="00C81074">
            <w:pPr>
              <w:pStyle w:val="TAL"/>
              <w:ind w:left="568"/>
              <w:rPr>
                <w:lang w:bidi="ar-IQ"/>
              </w:rPr>
            </w:pPr>
            <w:r w:rsidRPr="00C50498">
              <w:rPr>
                <w:lang w:bidi="ar-IQ"/>
              </w:rPr>
              <w:t>Serving Network Function Name</w:t>
            </w:r>
          </w:p>
        </w:tc>
        <w:tc>
          <w:tcPr>
            <w:tcW w:w="855" w:type="dxa"/>
          </w:tcPr>
          <w:p w14:paraId="05674B3F" w14:textId="77777777" w:rsidR="00175CF1" w:rsidRPr="006F0855" w:rsidRDefault="00175CF1" w:rsidP="00C81074">
            <w:pPr>
              <w:pStyle w:val="TAC"/>
              <w:rPr>
                <w:lang w:bidi="ar-IQ"/>
              </w:rPr>
            </w:pPr>
            <w:r w:rsidRPr="006F0855">
              <w:rPr>
                <w:lang w:eastAsia="zh-CN"/>
              </w:rPr>
              <w:t>O</w:t>
            </w:r>
            <w:r w:rsidRPr="006F0855">
              <w:rPr>
                <w:vertAlign w:val="subscript"/>
                <w:lang w:eastAsia="zh-CN"/>
              </w:rPr>
              <w:t>C</w:t>
            </w:r>
          </w:p>
        </w:tc>
        <w:tc>
          <w:tcPr>
            <w:tcW w:w="5465" w:type="dxa"/>
          </w:tcPr>
          <w:p w14:paraId="66BE53B3" w14:textId="77777777" w:rsidR="00175CF1" w:rsidRPr="006F0855" w:rsidRDefault="00175CF1" w:rsidP="00C81074">
            <w:pPr>
              <w:pStyle w:val="TAL"/>
              <w:rPr>
                <w:lang w:bidi="ar-IQ"/>
              </w:rPr>
            </w:pPr>
            <w:r w:rsidRPr="006F0855">
              <w:rPr>
                <w:lang w:bidi="ar-IQ"/>
              </w:rPr>
              <w:t>This field holds the name of the serving Network Function  (i.e. AMF).</w:t>
            </w:r>
          </w:p>
        </w:tc>
      </w:tr>
      <w:tr w:rsidR="00175CF1" w:rsidRPr="006F0855" w14:paraId="57527E87" w14:textId="77777777" w:rsidTr="00C81074">
        <w:trPr>
          <w:cantSplit/>
          <w:jc w:val="center"/>
        </w:trPr>
        <w:tc>
          <w:tcPr>
            <w:tcW w:w="2543" w:type="dxa"/>
          </w:tcPr>
          <w:p w14:paraId="7C92C6BE" w14:textId="77777777" w:rsidR="00175CF1" w:rsidRPr="00C50498" w:rsidRDefault="00175CF1" w:rsidP="00C81074">
            <w:pPr>
              <w:pStyle w:val="TAL"/>
              <w:ind w:left="568"/>
              <w:rPr>
                <w:lang w:bidi="ar-IQ"/>
              </w:rPr>
            </w:pPr>
            <w:r w:rsidRPr="00C50498">
              <w:rPr>
                <w:rFonts w:cs="Arial"/>
                <w:lang w:val="fr-FR"/>
              </w:rPr>
              <w:t xml:space="preserve">Serving </w:t>
            </w:r>
            <w:r w:rsidRPr="00C50498">
              <w:rPr>
                <w:lang w:bidi="ar-IQ"/>
              </w:rPr>
              <w:t>Network Function Addresses</w:t>
            </w:r>
          </w:p>
        </w:tc>
        <w:tc>
          <w:tcPr>
            <w:tcW w:w="855" w:type="dxa"/>
          </w:tcPr>
          <w:p w14:paraId="25DF5A0A" w14:textId="77777777" w:rsidR="00175CF1" w:rsidRPr="006F0855" w:rsidRDefault="00175CF1" w:rsidP="00C81074">
            <w:pPr>
              <w:pStyle w:val="TAC"/>
              <w:rPr>
                <w:lang w:bidi="ar-IQ"/>
              </w:rPr>
            </w:pPr>
            <w:r w:rsidRPr="006F0855">
              <w:rPr>
                <w:lang w:eastAsia="zh-CN"/>
              </w:rPr>
              <w:t>O</w:t>
            </w:r>
            <w:r w:rsidRPr="006F0855">
              <w:rPr>
                <w:vertAlign w:val="subscript"/>
                <w:lang w:eastAsia="zh-CN"/>
              </w:rPr>
              <w:t>C</w:t>
            </w:r>
          </w:p>
        </w:tc>
        <w:tc>
          <w:tcPr>
            <w:tcW w:w="5465" w:type="dxa"/>
          </w:tcPr>
          <w:p w14:paraId="048E0495" w14:textId="77777777" w:rsidR="00175CF1" w:rsidRPr="006F0855" w:rsidRDefault="00175CF1" w:rsidP="00C81074">
            <w:pPr>
              <w:pStyle w:val="TAL"/>
              <w:rPr>
                <w:lang w:bidi="ar-IQ"/>
              </w:rPr>
            </w:pPr>
            <w:r w:rsidRPr="006F0855">
              <w:t>This field holds the IP Addresses of the S</w:t>
            </w:r>
            <w:r w:rsidRPr="006F0855">
              <w:rPr>
                <w:lang w:bidi="ar-IQ"/>
              </w:rPr>
              <w:t>erving Network Function.</w:t>
            </w:r>
          </w:p>
        </w:tc>
      </w:tr>
      <w:tr w:rsidR="00175CF1" w:rsidRPr="006F0855" w14:paraId="65C764A1" w14:textId="77777777" w:rsidTr="00C81074">
        <w:trPr>
          <w:cantSplit/>
          <w:jc w:val="center"/>
        </w:trPr>
        <w:tc>
          <w:tcPr>
            <w:tcW w:w="2543" w:type="dxa"/>
          </w:tcPr>
          <w:p w14:paraId="12CCD5F1" w14:textId="77777777" w:rsidR="00175CF1" w:rsidRPr="00C50498" w:rsidRDefault="00175CF1" w:rsidP="00C81074">
            <w:pPr>
              <w:pStyle w:val="TAL"/>
              <w:ind w:left="568"/>
              <w:rPr>
                <w:lang w:bidi="ar-IQ"/>
              </w:rPr>
            </w:pPr>
            <w:r w:rsidRPr="00C50498">
              <w:rPr>
                <w:rFonts w:cs="Arial"/>
                <w:lang w:val="en-US"/>
              </w:rPr>
              <w:t xml:space="preserve">Serving </w:t>
            </w:r>
            <w:r w:rsidRPr="00C50498">
              <w:rPr>
                <w:lang w:bidi="ar-IQ"/>
              </w:rPr>
              <w:t>Network Function</w:t>
            </w:r>
            <w:r w:rsidRPr="00C50498">
              <w:rPr>
                <w:lang w:val="en-US" w:bidi="ar-IQ"/>
              </w:rPr>
              <w:t xml:space="preserve"> FQDN</w:t>
            </w:r>
          </w:p>
        </w:tc>
        <w:tc>
          <w:tcPr>
            <w:tcW w:w="855" w:type="dxa"/>
          </w:tcPr>
          <w:p w14:paraId="57382A4F" w14:textId="77777777" w:rsidR="00175CF1" w:rsidRPr="006F0855" w:rsidRDefault="00175CF1" w:rsidP="00C81074">
            <w:pPr>
              <w:pStyle w:val="TAC"/>
              <w:rPr>
                <w:lang w:bidi="ar-IQ"/>
              </w:rPr>
            </w:pPr>
            <w:r w:rsidRPr="006F0855">
              <w:rPr>
                <w:lang w:eastAsia="zh-CN"/>
              </w:rPr>
              <w:t>O</w:t>
            </w:r>
            <w:r w:rsidRPr="006F0855">
              <w:rPr>
                <w:vertAlign w:val="subscript"/>
                <w:lang w:eastAsia="zh-CN"/>
              </w:rPr>
              <w:t>C</w:t>
            </w:r>
          </w:p>
        </w:tc>
        <w:tc>
          <w:tcPr>
            <w:tcW w:w="5465" w:type="dxa"/>
          </w:tcPr>
          <w:p w14:paraId="20BBF58A" w14:textId="77777777" w:rsidR="00175CF1" w:rsidRPr="006F0855" w:rsidRDefault="00175CF1" w:rsidP="00C81074">
            <w:pPr>
              <w:pStyle w:val="TAL"/>
              <w:rPr>
                <w:lang w:bidi="ar-IQ"/>
              </w:rPr>
            </w:pPr>
            <w:r w:rsidRPr="006F0855">
              <w:t>This field holds the FQDN the S</w:t>
            </w:r>
            <w:r w:rsidRPr="006F0855">
              <w:rPr>
                <w:lang w:bidi="ar-IQ"/>
              </w:rPr>
              <w:t>erving Network Function</w:t>
            </w:r>
            <w:r w:rsidRPr="006F0855">
              <w:t xml:space="preserve">. When the </w:t>
            </w:r>
            <w:proofErr w:type="spellStart"/>
            <w:r w:rsidRPr="006F0855">
              <w:t>the</w:t>
            </w:r>
            <w:proofErr w:type="spellEnd"/>
            <w:r w:rsidRPr="006F0855">
              <w:t xml:space="preserve"> S</w:t>
            </w:r>
            <w:r w:rsidRPr="006F0855">
              <w:rPr>
                <w:lang w:bidi="ar-IQ"/>
              </w:rPr>
              <w:t xml:space="preserve">erving Network Function is an AMF, this FQDN is the AMF name </w:t>
            </w:r>
            <w:r w:rsidRPr="006F0855">
              <w:t xml:space="preserve">as defined in </w:t>
            </w:r>
            <w:proofErr w:type="spellStart"/>
            <w:r w:rsidRPr="006F0855">
              <w:t>subclause</w:t>
            </w:r>
            <w:proofErr w:type="spellEnd"/>
            <w:r w:rsidRPr="006F0855">
              <w:t> </w:t>
            </w:r>
            <w:r w:rsidRPr="006F0855">
              <w:rPr>
                <w:lang w:eastAsia="zh-CN"/>
              </w:rPr>
              <w:t>5.9.5 of 3GPP TS 23.501 [200]</w:t>
            </w:r>
            <w:r w:rsidRPr="006F0855">
              <w:rPr>
                <w:lang w:bidi="ar-IQ"/>
              </w:rPr>
              <w:t>.</w:t>
            </w:r>
            <w:r w:rsidRPr="006F0855">
              <w:t xml:space="preserve"> </w:t>
            </w:r>
          </w:p>
        </w:tc>
      </w:tr>
      <w:tr w:rsidR="00175CF1" w:rsidRPr="006F0855" w14:paraId="653F4B05" w14:textId="77777777" w:rsidTr="00C81074">
        <w:trPr>
          <w:cantSplit/>
          <w:jc w:val="center"/>
        </w:trPr>
        <w:tc>
          <w:tcPr>
            <w:tcW w:w="2543" w:type="dxa"/>
          </w:tcPr>
          <w:p w14:paraId="2D6C68DA" w14:textId="77777777" w:rsidR="00175CF1" w:rsidRPr="00C50498" w:rsidRDefault="00175CF1" w:rsidP="00C81074">
            <w:pPr>
              <w:pStyle w:val="TAL"/>
              <w:ind w:left="568"/>
              <w:rPr>
                <w:lang w:bidi="ar-IQ"/>
              </w:rPr>
            </w:pPr>
            <w:r w:rsidRPr="00C50498">
              <w:rPr>
                <w:rFonts w:cs="Arial"/>
                <w:lang w:val="en-US"/>
              </w:rPr>
              <w:t xml:space="preserve">Serving </w:t>
            </w:r>
            <w:r w:rsidRPr="00C50498">
              <w:rPr>
                <w:lang w:bidi="ar-IQ"/>
              </w:rPr>
              <w:t>Network Function</w:t>
            </w:r>
            <w:r w:rsidRPr="00C50498">
              <w:rPr>
                <w:lang w:val="en-US" w:bidi="ar-IQ"/>
              </w:rPr>
              <w:t xml:space="preserve"> PLMN ID</w:t>
            </w:r>
          </w:p>
        </w:tc>
        <w:tc>
          <w:tcPr>
            <w:tcW w:w="855" w:type="dxa"/>
          </w:tcPr>
          <w:p w14:paraId="32FF5068" w14:textId="77777777" w:rsidR="00175CF1" w:rsidRPr="006F0855" w:rsidRDefault="00175CF1" w:rsidP="00C81074">
            <w:pPr>
              <w:pStyle w:val="TAC"/>
              <w:rPr>
                <w:lang w:bidi="ar-IQ"/>
              </w:rPr>
            </w:pPr>
            <w:r w:rsidRPr="006F0855">
              <w:rPr>
                <w:lang w:eastAsia="zh-CN"/>
              </w:rPr>
              <w:t>O</w:t>
            </w:r>
            <w:r w:rsidRPr="006F0855">
              <w:rPr>
                <w:vertAlign w:val="subscript"/>
                <w:lang w:eastAsia="zh-CN"/>
              </w:rPr>
              <w:t>C</w:t>
            </w:r>
          </w:p>
        </w:tc>
        <w:tc>
          <w:tcPr>
            <w:tcW w:w="5465" w:type="dxa"/>
          </w:tcPr>
          <w:p w14:paraId="07BC7E20" w14:textId="77777777" w:rsidR="00175CF1" w:rsidRPr="006F0855" w:rsidRDefault="00175CF1" w:rsidP="00C81074">
            <w:pPr>
              <w:pStyle w:val="TAL"/>
              <w:rPr>
                <w:lang w:bidi="ar-IQ"/>
              </w:rPr>
            </w:pPr>
            <w:r w:rsidRPr="006F0855">
              <w:t>This field holds the PLMN ID of the network the S</w:t>
            </w:r>
            <w:r w:rsidRPr="006F0855">
              <w:rPr>
                <w:lang w:bidi="ar-IQ"/>
              </w:rPr>
              <w:t>erving Network Function</w:t>
            </w:r>
            <w:r w:rsidRPr="006F0855">
              <w:rPr>
                <w:rFonts w:cs="Arial"/>
              </w:rPr>
              <w:t xml:space="preserve"> </w:t>
            </w:r>
            <w:r w:rsidRPr="006F0855">
              <w:t>belongs to.</w:t>
            </w:r>
          </w:p>
        </w:tc>
      </w:tr>
      <w:tr w:rsidR="00175CF1" w:rsidRPr="006F0855" w14:paraId="69ABA513" w14:textId="77777777" w:rsidTr="00C81074">
        <w:trPr>
          <w:cantSplit/>
          <w:jc w:val="center"/>
        </w:trPr>
        <w:tc>
          <w:tcPr>
            <w:tcW w:w="2543" w:type="dxa"/>
          </w:tcPr>
          <w:p w14:paraId="482DDDE6" w14:textId="77777777" w:rsidR="00175CF1" w:rsidRPr="00C50498" w:rsidRDefault="00175CF1" w:rsidP="00C81074">
            <w:pPr>
              <w:pStyle w:val="TAL"/>
              <w:ind w:left="568"/>
              <w:rPr>
                <w:lang w:bidi="ar-IQ"/>
              </w:rPr>
            </w:pPr>
            <w:r w:rsidRPr="00C50498">
              <w:rPr>
                <w:lang w:val="en-US"/>
              </w:rPr>
              <w:t>AMF Identifier</w:t>
            </w:r>
          </w:p>
        </w:tc>
        <w:tc>
          <w:tcPr>
            <w:tcW w:w="855" w:type="dxa"/>
          </w:tcPr>
          <w:p w14:paraId="22A6ADA7" w14:textId="77777777" w:rsidR="00175CF1" w:rsidRPr="006F0855" w:rsidRDefault="00175CF1" w:rsidP="00C81074">
            <w:pPr>
              <w:pStyle w:val="TAC"/>
              <w:rPr>
                <w:lang w:bidi="ar-IQ"/>
              </w:rPr>
            </w:pPr>
            <w:r w:rsidRPr="006F0855">
              <w:rPr>
                <w:lang w:eastAsia="zh-CN"/>
              </w:rPr>
              <w:t>O</w:t>
            </w:r>
            <w:r w:rsidRPr="006F0855">
              <w:rPr>
                <w:vertAlign w:val="subscript"/>
                <w:lang w:eastAsia="zh-CN"/>
              </w:rPr>
              <w:t>C</w:t>
            </w:r>
          </w:p>
        </w:tc>
        <w:tc>
          <w:tcPr>
            <w:tcW w:w="5465" w:type="dxa"/>
          </w:tcPr>
          <w:p w14:paraId="6F60A520" w14:textId="77777777" w:rsidR="00175CF1" w:rsidRPr="006F0855" w:rsidRDefault="00175CF1" w:rsidP="00C81074">
            <w:pPr>
              <w:pStyle w:val="TAL"/>
              <w:rPr>
                <w:lang w:bidi="ar-IQ"/>
              </w:rPr>
            </w:pPr>
            <w:r w:rsidRPr="006F0855">
              <w:rPr>
                <w:lang w:bidi="ar-IQ"/>
              </w:rPr>
              <w:t>This field holds the AMF identifier.</w:t>
            </w:r>
          </w:p>
        </w:tc>
      </w:tr>
      <w:tr w:rsidR="00175CF1" w:rsidRPr="006F0855" w14:paraId="347673F4" w14:textId="77777777" w:rsidTr="00C81074">
        <w:trPr>
          <w:cantSplit/>
          <w:jc w:val="center"/>
        </w:trPr>
        <w:tc>
          <w:tcPr>
            <w:tcW w:w="2543" w:type="dxa"/>
          </w:tcPr>
          <w:p w14:paraId="78E8ABD5" w14:textId="77777777" w:rsidR="00175CF1" w:rsidRPr="00C50498" w:rsidRDefault="00175CF1" w:rsidP="00C81074">
            <w:pPr>
              <w:pStyle w:val="TAL"/>
              <w:ind w:firstLineChars="150" w:firstLine="270"/>
              <w:rPr>
                <w:lang w:bidi="ar-IQ"/>
              </w:rPr>
            </w:pPr>
            <w:r w:rsidRPr="00C50498">
              <w:rPr>
                <w:lang w:bidi="ar-IQ"/>
              </w:rPr>
              <w:t>Serving CN PLMN ID</w:t>
            </w:r>
          </w:p>
        </w:tc>
        <w:tc>
          <w:tcPr>
            <w:tcW w:w="855" w:type="dxa"/>
          </w:tcPr>
          <w:p w14:paraId="1114F3BB" w14:textId="77777777" w:rsidR="00175CF1" w:rsidRPr="006F0855" w:rsidRDefault="00175CF1" w:rsidP="00C81074">
            <w:pPr>
              <w:pStyle w:val="TAC"/>
              <w:rPr>
                <w:lang w:bidi="ar-IQ"/>
              </w:rPr>
            </w:pPr>
            <w:proofErr w:type="spellStart"/>
            <w:r w:rsidRPr="006F0855">
              <w:rPr>
                <w:lang w:bidi="ar-IQ"/>
              </w:rPr>
              <w:t>Oc</w:t>
            </w:r>
            <w:proofErr w:type="spellEnd"/>
          </w:p>
        </w:tc>
        <w:tc>
          <w:tcPr>
            <w:tcW w:w="5465" w:type="dxa"/>
          </w:tcPr>
          <w:p w14:paraId="6BD70F65" w14:textId="77777777" w:rsidR="00175CF1" w:rsidRPr="006F0855" w:rsidRDefault="00175CF1" w:rsidP="00C81074">
            <w:pPr>
              <w:pStyle w:val="TAL"/>
              <w:rPr>
                <w:lang w:bidi="ar-IQ"/>
              </w:rPr>
            </w:pPr>
            <w:r w:rsidRPr="006F0855">
              <w:rPr>
                <w:rFonts w:cs="Arial"/>
                <w:szCs w:val="18"/>
              </w:rPr>
              <w:t xml:space="preserve">This </w:t>
            </w:r>
            <w:r w:rsidRPr="006F0855">
              <w:rPr>
                <w:lang w:bidi="ar-IQ"/>
              </w:rPr>
              <w:t xml:space="preserve">field holds </w:t>
            </w:r>
            <w:r w:rsidRPr="006F0855">
              <w:rPr>
                <w:rFonts w:cs="Arial"/>
                <w:szCs w:val="18"/>
              </w:rPr>
              <w:t xml:space="preserve">the </w:t>
            </w:r>
            <w:r w:rsidRPr="006F0855">
              <w:t>serving Core Network Operator PLMN ID selected by the UE if different from SMF PLMN ID.</w:t>
            </w:r>
          </w:p>
        </w:tc>
      </w:tr>
      <w:tr w:rsidR="00175CF1" w:rsidRPr="006F0855" w14:paraId="1E8F57E8" w14:textId="77777777" w:rsidTr="00C81074">
        <w:trPr>
          <w:cantSplit/>
          <w:jc w:val="center"/>
        </w:trPr>
        <w:tc>
          <w:tcPr>
            <w:tcW w:w="2543" w:type="dxa"/>
          </w:tcPr>
          <w:p w14:paraId="3F4B1E99" w14:textId="77777777" w:rsidR="00175CF1" w:rsidRPr="00C50498" w:rsidRDefault="00175CF1" w:rsidP="00C81074">
            <w:pPr>
              <w:pStyle w:val="TAL"/>
              <w:ind w:firstLineChars="150" w:firstLine="270"/>
              <w:rPr>
                <w:lang w:bidi="ar-IQ"/>
              </w:rPr>
            </w:pPr>
            <w:r w:rsidRPr="00C50498">
              <w:rPr>
                <w:lang w:bidi="ar-IQ"/>
              </w:rPr>
              <w:t>RAT Type</w:t>
            </w:r>
          </w:p>
        </w:tc>
        <w:tc>
          <w:tcPr>
            <w:tcW w:w="855" w:type="dxa"/>
          </w:tcPr>
          <w:p w14:paraId="3FE1ADF2" w14:textId="77777777" w:rsidR="00175CF1" w:rsidRPr="006F0855" w:rsidRDefault="00175CF1" w:rsidP="00C81074">
            <w:pPr>
              <w:pStyle w:val="TAC"/>
            </w:pPr>
            <w:r w:rsidRPr="006F0855">
              <w:rPr>
                <w:lang w:eastAsia="zh-CN"/>
              </w:rPr>
              <w:t>O</w:t>
            </w:r>
            <w:r w:rsidRPr="006F0855">
              <w:rPr>
                <w:vertAlign w:val="subscript"/>
                <w:lang w:eastAsia="zh-CN"/>
              </w:rPr>
              <w:t>C</w:t>
            </w:r>
          </w:p>
        </w:tc>
        <w:tc>
          <w:tcPr>
            <w:tcW w:w="5465" w:type="dxa"/>
          </w:tcPr>
          <w:p w14:paraId="4FDAF900" w14:textId="77777777" w:rsidR="00175CF1" w:rsidRPr="006F0855" w:rsidRDefault="00175CF1" w:rsidP="00C81074">
            <w:pPr>
              <w:pStyle w:val="TAL"/>
            </w:pPr>
            <w:r w:rsidRPr="006F0855">
              <w:t>This field holds the Radio Access Technology (RAT) currently serving the UE</w:t>
            </w:r>
            <w:r w:rsidRPr="006F0855">
              <w:rPr>
                <w:lang w:bidi="ar-IQ"/>
              </w:rPr>
              <w:t>.</w:t>
            </w:r>
          </w:p>
        </w:tc>
      </w:tr>
      <w:tr w:rsidR="00175CF1" w:rsidRPr="006F0855" w14:paraId="4C77B89D" w14:textId="77777777" w:rsidTr="00C81074">
        <w:trPr>
          <w:cantSplit/>
          <w:jc w:val="center"/>
        </w:trPr>
        <w:tc>
          <w:tcPr>
            <w:tcW w:w="2543" w:type="dxa"/>
          </w:tcPr>
          <w:p w14:paraId="7C2C3020" w14:textId="77777777" w:rsidR="00175CF1" w:rsidRPr="005B6F74" w:rsidRDefault="00175CF1" w:rsidP="00C81074">
            <w:pPr>
              <w:pStyle w:val="TAL"/>
              <w:ind w:left="284"/>
              <w:rPr>
                <w:lang w:eastAsia="zh-CN" w:bidi="ar-IQ"/>
              </w:rPr>
            </w:pPr>
            <w:r w:rsidRPr="005B6F74">
              <w:rPr>
                <w:lang w:eastAsia="zh-CN" w:bidi="ar-IQ"/>
              </w:rPr>
              <w:t>Data Network Name Identifier</w:t>
            </w:r>
          </w:p>
        </w:tc>
        <w:tc>
          <w:tcPr>
            <w:tcW w:w="855" w:type="dxa"/>
          </w:tcPr>
          <w:p w14:paraId="463F3B74" w14:textId="77777777" w:rsidR="00175CF1" w:rsidRPr="006F0855" w:rsidRDefault="00175CF1" w:rsidP="00C81074">
            <w:pPr>
              <w:pStyle w:val="TAC"/>
              <w:rPr>
                <w:lang w:eastAsia="zh-CN"/>
              </w:rPr>
            </w:pPr>
            <w:r w:rsidRPr="006F0855">
              <w:rPr>
                <w:rFonts w:hint="eastAsia"/>
                <w:lang w:eastAsia="zh-CN"/>
              </w:rPr>
              <w:t>M</w:t>
            </w:r>
          </w:p>
        </w:tc>
        <w:tc>
          <w:tcPr>
            <w:tcW w:w="5465" w:type="dxa"/>
          </w:tcPr>
          <w:p w14:paraId="02D8A67D" w14:textId="77777777" w:rsidR="00175CF1" w:rsidRPr="006F0855" w:rsidRDefault="00175CF1" w:rsidP="00C81074">
            <w:pPr>
              <w:pStyle w:val="TAL"/>
            </w:pPr>
            <w:r w:rsidRPr="006F0855">
              <w:t>This field contains the identifier of the DNN the user is connected to.</w:t>
            </w:r>
          </w:p>
        </w:tc>
      </w:tr>
      <w:tr w:rsidR="00175CF1" w:rsidRPr="006F0855" w14:paraId="5595E16C" w14:textId="77777777" w:rsidTr="00C81074">
        <w:trPr>
          <w:cantSplit/>
          <w:jc w:val="center"/>
        </w:trPr>
        <w:tc>
          <w:tcPr>
            <w:tcW w:w="2543" w:type="dxa"/>
          </w:tcPr>
          <w:p w14:paraId="27F24983" w14:textId="77777777" w:rsidR="00175CF1" w:rsidRPr="005B6F74" w:rsidRDefault="00175CF1" w:rsidP="00C81074">
            <w:pPr>
              <w:pStyle w:val="TAL"/>
              <w:ind w:firstLineChars="150" w:firstLine="270"/>
              <w:rPr>
                <w:rFonts w:cs="Arial"/>
              </w:rPr>
            </w:pPr>
            <w:r w:rsidRPr="005B6F74">
              <w:rPr>
                <w:lang w:bidi="ar-IQ"/>
              </w:rPr>
              <w:t xml:space="preserve">Authorized </w:t>
            </w:r>
            <w:proofErr w:type="spellStart"/>
            <w:r w:rsidRPr="005B6F74">
              <w:rPr>
                <w:lang w:bidi="ar-IQ"/>
              </w:rPr>
              <w:t>QoS</w:t>
            </w:r>
            <w:proofErr w:type="spellEnd"/>
            <w:r w:rsidRPr="005B6F74">
              <w:rPr>
                <w:lang w:bidi="ar-IQ"/>
              </w:rPr>
              <w:t xml:space="preserve"> Information</w:t>
            </w:r>
          </w:p>
        </w:tc>
        <w:tc>
          <w:tcPr>
            <w:tcW w:w="855" w:type="dxa"/>
          </w:tcPr>
          <w:p w14:paraId="14FAF558" w14:textId="77777777" w:rsidR="00175CF1" w:rsidRPr="006F0855" w:rsidRDefault="00175CF1" w:rsidP="00C81074">
            <w:pPr>
              <w:pStyle w:val="TAC"/>
            </w:pPr>
            <w:r w:rsidRPr="006F0855">
              <w:rPr>
                <w:lang w:eastAsia="zh-CN"/>
              </w:rPr>
              <w:t>O</w:t>
            </w:r>
            <w:r w:rsidRPr="006F0855">
              <w:rPr>
                <w:vertAlign w:val="subscript"/>
                <w:lang w:eastAsia="zh-CN"/>
              </w:rPr>
              <w:t>C</w:t>
            </w:r>
          </w:p>
        </w:tc>
        <w:tc>
          <w:tcPr>
            <w:tcW w:w="5465" w:type="dxa"/>
          </w:tcPr>
          <w:p w14:paraId="7AA2E0C5" w14:textId="77777777" w:rsidR="00175CF1" w:rsidRPr="006F0855" w:rsidRDefault="00175CF1" w:rsidP="00C81074">
            <w:pPr>
              <w:pStyle w:val="TAL"/>
            </w:pPr>
            <w:r w:rsidRPr="006F0855">
              <w:t xml:space="preserve">This field holds the authorized </w:t>
            </w:r>
            <w:proofErr w:type="spellStart"/>
            <w:r w:rsidRPr="006F0855">
              <w:t>QoS</w:t>
            </w:r>
            <w:proofErr w:type="spellEnd"/>
            <w:r w:rsidRPr="006F0855">
              <w:t xml:space="preserve"> applied to PDU session.</w:t>
            </w:r>
          </w:p>
        </w:tc>
      </w:tr>
      <w:tr w:rsidR="00175CF1" w:rsidRPr="006F0855" w14:paraId="6522AC67" w14:textId="77777777" w:rsidTr="00C81074">
        <w:trPr>
          <w:cantSplit/>
          <w:jc w:val="center"/>
        </w:trPr>
        <w:tc>
          <w:tcPr>
            <w:tcW w:w="2543" w:type="dxa"/>
          </w:tcPr>
          <w:p w14:paraId="71F5CFD0" w14:textId="77777777" w:rsidR="00175CF1" w:rsidRPr="005B6F74" w:rsidRDefault="00175CF1" w:rsidP="00C81074">
            <w:pPr>
              <w:pStyle w:val="TAL"/>
              <w:ind w:firstLineChars="150" w:firstLine="270"/>
              <w:rPr>
                <w:lang w:bidi="ar-IQ"/>
              </w:rPr>
            </w:pPr>
            <w:bookmarkStart w:id="11" w:name="_Hlk989157"/>
            <w:r w:rsidRPr="005B6F74">
              <w:rPr>
                <w:lang w:bidi="ar-IQ"/>
              </w:rPr>
              <w:t xml:space="preserve">Subscribed </w:t>
            </w:r>
            <w:proofErr w:type="spellStart"/>
            <w:r w:rsidRPr="005B6F74">
              <w:rPr>
                <w:lang w:bidi="ar-IQ"/>
              </w:rPr>
              <w:t>QoS</w:t>
            </w:r>
            <w:proofErr w:type="spellEnd"/>
            <w:r w:rsidRPr="005B6F74">
              <w:rPr>
                <w:lang w:bidi="ar-IQ"/>
              </w:rPr>
              <w:t xml:space="preserve"> Information</w:t>
            </w:r>
            <w:bookmarkEnd w:id="11"/>
          </w:p>
        </w:tc>
        <w:tc>
          <w:tcPr>
            <w:tcW w:w="855" w:type="dxa"/>
          </w:tcPr>
          <w:p w14:paraId="7E3247C2" w14:textId="77777777" w:rsidR="00175CF1" w:rsidRPr="006F0855" w:rsidRDefault="00175CF1" w:rsidP="00C81074">
            <w:pPr>
              <w:pStyle w:val="TAC"/>
              <w:rPr>
                <w:lang w:eastAsia="zh-CN"/>
              </w:rPr>
            </w:pPr>
            <w:r w:rsidRPr="006F0855">
              <w:rPr>
                <w:lang w:eastAsia="zh-CN"/>
              </w:rPr>
              <w:t>O</w:t>
            </w:r>
            <w:r w:rsidRPr="006F0855">
              <w:rPr>
                <w:vertAlign w:val="subscript"/>
                <w:lang w:eastAsia="zh-CN"/>
              </w:rPr>
              <w:t>C</w:t>
            </w:r>
          </w:p>
        </w:tc>
        <w:tc>
          <w:tcPr>
            <w:tcW w:w="5465" w:type="dxa"/>
          </w:tcPr>
          <w:p w14:paraId="69F7DE93" w14:textId="77777777" w:rsidR="00175CF1" w:rsidRPr="006F0855" w:rsidRDefault="00175CF1" w:rsidP="00C81074">
            <w:pPr>
              <w:pStyle w:val="TAL"/>
            </w:pPr>
            <w:r w:rsidRPr="006F0855">
              <w:t xml:space="preserve">This field holds the subscribed default </w:t>
            </w:r>
            <w:proofErr w:type="spellStart"/>
            <w:r w:rsidRPr="006F0855">
              <w:t>QoS</w:t>
            </w:r>
            <w:proofErr w:type="spellEnd"/>
            <w:r w:rsidRPr="006F0855">
              <w:t xml:space="preserve"> for the PDU session.</w:t>
            </w:r>
          </w:p>
        </w:tc>
      </w:tr>
      <w:tr w:rsidR="00175CF1" w:rsidRPr="006F0855" w14:paraId="4452D135" w14:textId="77777777" w:rsidTr="00C81074">
        <w:trPr>
          <w:cantSplit/>
          <w:jc w:val="center"/>
        </w:trPr>
        <w:tc>
          <w:tcPr>
            <w:tcW w:w="2543" w:type="dxa"/>
          </w:tcPr>
          <w:p w14:paraId="7E3CE70C" w14:textId="77777777" w:rsidR="00175CF1" w:rsidRPr="005B6F74" w:rsidRDefault="00175CF1" w:rsidP="00C81074">
            <w:pPr>
              <w:pStyle w:val="TAL"/>
              <w:ind w:firstLineChars="150" w:firstLine="270"/>
              <w:rPr>
                <w:lang w:bidi="ar-IQ"/>
              </w:rPr>
            </w:pPr>
            <w:r w:rsidRPr="005B6F74">
              <w:rPr>
                <w:lang w:bidi="ar-IQ"/>
              </w:rPr>
              <w:t>Authorized Session-AMBR</w:t>
            </w:r>
          </w:p>
        </w:tc>
        <w:tc>
          <w:tcPr>
            <w:tcW w:w="855" w:type="dxa"/>
          </w:tcPr>
          <w:p w14:paraId="0178AC54" w14:textId="77777777" w:rsidR="00175CF1" w:rsidRPr="006F0855" w:rsidRDefault="00175CF1" w:rsidP="00C81074">
            <w:pPr>
              <w:pStyle w:val="TAC"/>
              <w:rPr>
                <w:lang w:eastAsia="zh-CN"/>
              </w:rPr>
            </w:pPr>
            <w:r w:rsidRPr="006F0855">
              <w:rPr>
                <w:lang w:eastAsia="zh-CN"/>
              </w:rPr>
              <w:t>O</w:t>
            </w:r>
            <w:r w:rsidRPr="006F0855">
              <w:rPr>
                <w:vertAlign w:val="subscript"/>
                <w:lang w:eastAsia="zh-CN"/>
              </w:rPr>
              <w:t>C</w:t>
            </w:r>
          </w:p>
        </w:tc>
        <w:tc>
          <w:tcPr>
            <w:tcW w:w="5465" w:type="dxa"/>
          </w:tcPr>
          <w:p w14:paraId="0D77B476" w14:textId="77777777" w:rsidR="00175CF1" w:rsidRPr="006F0855" w:rsidRDefault="00175CF1" w:rsidP="00C81074">
            <w:pPr>
              <w:pStyle w:val="TAL"/>
            </w:pPr>
            <w:r w:rsidRPr="006F0855">
              <w:t xml:space="preserve">This field holds the authorized </w:t>
            </w:r>
            <w:r w:rsidRPr="006F0855">
              <w:rPr>
                <w:lang w:bidi="ar-IQ"/>
              </w:rPr>
              <w:t>Session-AMBR</w:t>
            </w:r>
            <w:r w:rsidRPr="006F0855">
              <w:t xml:space="preserve"> for the PDU session.</w:t>
            </w:r>
          </w:p>
        </w:tc>
      </w:tr>
      <w:tr w:rsidR="00175CF1" w:rsidRPr="006F0855" w14:paraId="1F34ED1E" w14:textId="77777777" w:rsidTr="00C81074">
        <w:trPr>
          <w:cantSplit/>
          <w:jc w:val="center"/>
        </w:trPr>
        <w:tc>
          <w:tcPr>
            <w:tcW w:w="2543" w:type="dxa"/>
          </w:tcPr>
          <w:p w14:paraId="3830C864" w14:textId="77777777" w:rsidR="00175CF1" w:rsidRPr="005B6F74" w:rsidRDefault="00175CF1" w:rsidP="00C81074">
            <w:pPr>
              <w:pStyle w:val="TAL"/>
              <w:ind w:firstLineChars="150" w:firstLine="270"/>
              <w:rPr>
                <w:lang w:bidi="ar-IQ"/>
              </w:rPr>
            </w:pPr>
            <w:r w:rsidRPr="005B6F74">
              <w:rPr>
                <w:lang w:bidi="ar-IQ"/>
              </w:rPr>
              <w:t>Subscribed Session-AMBR</w:t>
            </w:r>
          </w:p>
        </w:tc>
        <w:tc>
          <w:tcPr>
            <w:tcW w:w="855" w:type="dxa"/>
          </w:tcPr>
          <w:p w14:paraId="4284764D" w14:textId="77777777" w:rsidR="00175CF1" w:rsidRPr="006F0855" w:rsidRDefault="00175CF1" w:rsidP="00C81074">
            <w:pPr>
              <w:pStyle w:val="TAC"/>
              <w:rPr>
                <w:lang w:eastAsia="zh-CN"/>
              </w:rPr>
            </w:pPr>
            <w:r w:rsidRPr="006F0855">
              <w:rPr>
                <w:lang w:eastAsia="zh-CN"/>
              </w:rPr>
              <w:t>O</w:t>
            </w:r>
            <w:r w:rsidRPr="006F0855">
              <w:rPr>
                <w:vertAlign w:val="subscript"/>
                <w:lang w:eastAsia="zh-CN"/>
              </w:rPr>
              <w:t>C</w:t>
            </w:r>
          </w:p>
        </w:tc>
        <w:tc>
          <w:tcPr>
            <w:tcW w:w="5465" w:type="dxa"/>
          </w:tcPr>
          <w:p w14:paraId="6EBB36DF" w14:textId="77777777" w:rsidR="00175CF1" w:rsidRPr="006F0855" w:rsidRDefault="00175CF1" w:rsidP="00C81074">
            <w:pPr>
              <w:pStyle w:val="TAL"/>
            </w:pPr>
            <w:r w:rsidRPr="006F0855">
              <w:t xml:space="preserve">This field holds the subscribed </w:t>
            </w:r>
            <w:r w:rsidRPr="006F0855">
              <w:rPr>
                <w:lang w:bidi="ar-IQ"/>
              </w:rPr>
              <w:t>Session-AMBR</w:t>
            </w:r>
            <w:r w:rsidRPr="006F0855">
              <w:t xml:space="preserve"> for the PDU session.</w:t>
            </w:r>
          </w:p>
        </w:tc>
      </w:tr>
      <w:tr w:rsidR="00175CF1" w:rsidRPr="006F0855" w14:paraId="261A7A3B" w14:textId="77777777" w:rsidTr="00C81074">
        <w:trPr>
          <w:cantSplit/>
          <w:jc w:val="center"/>
        </w:trPr>
        <w:tc>
          <w:tcPr>
            <w:tcW w:w="2543" w:type="dxa"/>
          </w:tcPr>
          <w:p w14:paraId="4C796526" w14:textId="77777777" w:rsidR="00175CF1" w:rsidRPr="005B6F74" w:rsidRDefault="00175CF1" w:rsidP="00C81074">
            <w:pPr>
              <w:pStyle w:val="TAL"/>
              <w:ind w:firstLineChars="150" w:firstLine="270"/>
              <w:rPr>
                <w:lang w:bidi="ar-IQ"/>
              </w:rPr>
            </w:pPr>
            <w:r w:rsidRPr="005B6F74">
              <w:rPr>
                <w:lang w:bidi="ar-IQ"/>
              </w:rPr>
              <w:t>PDU session start Time</w:t>
            </w:r>
          </w:p>
        </w:tc>
        <w:tc>
          <w:tcPr>
            <w:tcW w:w="855" w:type="dxa"/>
          </w:tcPr>
          <w:p w14:paraId="682A470E" w14:textId="77777777" w:rsidR="00175CF1" w:rsidRPr="006F0855" w:rsidRDefault="00175CF1" w:rsidP="00C81074">
            <w:pPr>
              <w:pStyle w:val="TAC"/>
            </w:pPr>
            <w:r w:rsidRPr="006F0855">
              <w:rPr>
                <w:lang w:eastAsia="zh-CN"/>
              </w:rPr>
              <w:t>O</w:t>
            </w:r>
            <w:r w:rsidRPr="006F0855">
              <w:rPr>
                <w:vertAlign w:val="subscript"/>
                <w:lang w:eastAsia="zh-CN"/>
              </w:rPr>
              <w:t>C</w:t>
            </w:r>
          </w:p>
        </w:tc>
        <w:tc>
          <w:tcPr>
            <w:tcW w:w="5465" w:type="dxa"/>
          </w:tcPr>
          <w:p w14:paraId="38F4E5A3" w14:textId="77777777" w:rsidR="00175CF1" w:rsidRPr="006F0855" w:rsidRDefault="00175CF1" w:rsidP="00C81074">
            <w:pPr>
              <w:pStyle w:val="TAL"/>
            </w:pPr>
            <w:r w:rsidRPr="006F0855">
              <w:rPr>
                <w:lang w:bidi="ar-IQ"/>
              </w:rPr>
              <w:t>This field holds the timestamp when PDU</w:t>
            </w:r>
            <w:r w:rsidRPr="006F0855">
              <w:t xml:space="preserve"> session starts.</w:t>
            </w:r>
          </w:p>
        </w:tc>
      </w:tr>
      <w:tr w:rsidR="00175CF1" w:rsidRPr="006F0855" w14:paraId="7B3659D3" w14:textId="77777777" w:rsidTr="00C81074">
        <w:trPr>
          <w:cantSplit/>
          <w:jc w:val="center"/>
        </w:trPr>
        <w:tc>
          <w:tcPr>
            <w:tcW w:w="2543" w:type="dxa"/>
          </w:tcPr>
          <w:p w14:paraId="60CFDF01" w14:textId="77777777" w:rsidR="00175CF1" w:rsidRPr="005B6F74" w:rsidRDefault="00175CF1" w:rsidP="00C81074">
            <w:pPr>
              <w:pStyle w:val="TAL"/>
              <w:ind w:firstLineChars="150" w:firstLine="270"/>
              <w:rPr>
                <w:lang w:bidi="ar-IQ"/>
              </w:rPr>
            </w:pPr>
            <w:r w:rsidRPr="005B6F74">
              <w:rPr>
                <w:lang w:bidi="ar-IQ"/>
              </w:rPr>
              <w:t>PDU session stop Time</w:t>
            </w:r>
          </w:p>
        </w:tc>
        <w:tc>
          <w:tcPr>
            <w:tcW w:w="855" w:type="dxa"/>
          </w:tcPr>
          <w:p w14:paraId="21AB24B3" w14:textId="77777777" w:rsidR="00175CF1" w:rsidRPr="006F0855" w:rsidRDefault="00175CF1" w:rsidP="00C81074">
            <w:pPr>
              <w:pStyle w:val="TAC"/>
            </w:pPr>
            <w:r w:rsidRPr="006F0855">
              <w:rPr>
                <w:lang w:eastAsia="zh-CN"/>
              </w:rPr>
              <w:t>O</w:t>
            </w:r>
            <w:r w:rsidRPr="006F0855">
              <w:rPr>
                <w:vertAlign w:val="subscript"/>
                <w:lang w:eastAsia="zh-CN"/>
              </w:rPr>
              <w:t>C</w:t>
            </w:r>
          </w:p>
        </w:tc>
        <w:tc>
          <w:tcPr>
            <w:tcW w:w="5465" w:type="dxa"/>
          </w:tcPr>
          <w:p w14:paraId="3DAB99C1" w14:textId="77777777" w:rsidR="00175CF1" w:rsidRPr="006F0855" w:rsidRDefault="00175CF1" w:rsidP="00C81074">
            <w:pPr>
              <w:pStyle w:val="TAL"/>
            </w:pPr>
            <w:r w:rsidRPr="006F0855">
              <w:rPr>
                <w:lang w:bidi="ar-IQ"/>
              </w:rPr>
              <w:t>This field holds the timestamp when PDU</w:t>
            </w:r>
            <w:r w:rsidRPr="006F0855">
              <w:t xml:space="preserve"> session terminates.</w:t>
            </w:r>
          </w:p>
        </w:tc>
      </w:tr>
      <w:tr w:rsidR="00175CF1" w:rsidRPr="006F0855" w14:paraId="59A96720" w14:textId="77777777" w:rsidTr="00C81074">
        <w:trPr>
          <w:cantSplit/>
          <w:jc w:val="center"/>
        </w:trPr>
        <w:tc>
          <w:tcPr>
            <w:tcW w:w="2543" w:type="dxa"/>
          </w:tcPr>
          <w:p w14:paraId="6F20F640" w14:textId="77777777" w:rsidR="00175CF1" w:rsidRPr="005B6F74" w:rsidRDefault="00175CF1" w:rsidP="00C81074">
            <w:pPr>
              <w:pStyle w:val="TAL"/>
              <w:ind w:firstLineChars="150" w:firstLine="270"/>
              <w:rPr>
                <w:lang w:bidi="ar-IQ"/>
              </w:rPr>
            </w:pPr>
            <w:r w:rsidRPr="005B6F74">
              <w:rPr>
                <w:lang w:bidi="ar-IQ"/>
              </w:rPr>
              <w:lastRenderedPageBreak/>
              <w:t>Diagnostics</w:t>
            </w:r>
          </w:p>
        </w:tc>
        <w:tc>
          <w:tcPr>
            <w:tcW w:w="855" w:type="dxa"/>
          </w:tcPr>
          <w:p w14:paraId="5E93E62A" w14:textId="77777777" w:rsidR="00175CF1" w:rsidRPr="006F0855" w:rsidRDefault="00175CF1" w:rsidP="00C81074">
            <w:pPr>
              <w:pStyle w:val="TAC"/>
            </w:pPr>
            <w:r w:rsidRPr="006F0855">
              <w:rPr>
                <w:lang w:eastAsia="zh-CN"/>
              </w:rPr>
              <w:t>O</w:t>
            </w:r>
            <w:r w:rsidRPr="006F0855">
              <w:rPr>
                <w:vertAlign w:val="subscript"/>
                <w:lang w:eastAsia="zh-CN"/>
              </w:rPr>
              <w:t>C</w:t>
            </w:r>
          </w:p>
        </w:tc>
        <w:tc>
          <w:tcPr>
            <w:tcW w:w="5465" w:type="dxa"/>
          </w:tcPr>
          <w:p w14:paraId="6AF1CF44" w14:textId="77777777" w:rsidR="00175CF1" w:rsidRPr="006F0855" w:rsidRDefault="00175CF1" w:rsidP="00C81074">
            <w:pPr>
              <w:pStyle w:val="TAL"/>
              <w:keepNext w:val="0"/>
              <w:keepLines w:val="0"/>
              <w:rPr>
                <w:lang w:bidi="ar-IQ"/>
              </w:rPr>
            </w:pPr>
            <w:r w:rsidRPr="006F0855">
              <w:rPr>
                <w:lang w:bidi="ar-IQ"/>
              </w:rPr>
              <w:t>This field holds a more detailed reason for the release of the PDU session and complements the "Change Condition" information.</w:t>
            </w:r>
          </w:p>
        </w:tc>
      </w:tr>
      <w:tr w:rsidR="00175CF1" w:rsidRPr="006F0855" w14:paraId="4F6E0460" w14:textId="77777777" w:rsidTr="00C81074">
        <w:trPr>
          <w:cantSplit/>
          <w:jc w:val="center"/>
        </w:trPr>
        <w:tc>
          <w:tcPr>
            <w:tcW w:w="2543" w:type="dxa"/>
          </w:tcPr>
          <w:p w14:paraId="52E6278B" w14:textId="77777777" w:rsidR="00175CF1" w:rsidRPr="005B6F74" w:rsidRDefault="00175CF1" w:rsidP="00C81074">
            <w:pPr>
              <w:pStyle w:val="TAL"/>
              <w:ind w:firstLineChars="150" w:firstLine="270"/>
              <w:rPr>
                <w:rFonts w:cs="Arial"/>
                <w:lang w:bidi="ar-IQ"/>
              </w:rPr>
            </w:pPr>
            <w:r w:rsidRPr="005B6F74">
              <w:rPr>
                <w:lang w:bidi="ar-IQ"/>
              </w:rPr>
              <w:t>Charging Characteristics</w:t>
            </w:r>
          </w:p>
        </w:tc>
        <w:tc>
          <w:tcPr>
            <w:tcW w:w="855" w:type="dxa"/>
          </w:tcPr>
          <w:p w14:paraId="6287CF11" w14:textId="77777777" w:rsidR="00175CF1" w:rsidRPr="006F0855" w:rsidRDefault="00175CF1" w:rsidP="00C81074">
            <w:pPr>
              <w:pStyle w:val="TAL"/>
              <w:ind w:firstLineChars="150" w:firstLine="270"/>
            </w:pPr>
            <w:r w:rsidRPr="006F0855">
              <w:rPr>
                <w:lang w:eastAsia="zh-CN"/>
              </w:rPr>
              <w:t>O</w:t>
            </w:r>
            <w:r w:rsidRPr="006F0855">
              <w:rPr>
                <w:vertAlign w:val="subscript"/>
                <w:lang w:eastAsia="zh-CN"/>
              </w:rPr>
              <w:t>C</w:t>
            </w:r>
          </w:p>
        </w:tc>
        <w:tc>
          <w:tcPr>
            <w:tcW w:w="5465" w:type="dxa"/>
          </w:tcPr>
          <w:p w14:paraId="0F1FBBA3" w14:textId="77777777" w:rsidR="00175CF1" w:rsidRPr="006F0855" w:rsidRDefault="00175CF1" w:rsidP="00C81074">
            <w:pPr>
              <w:pStyle w:val="TAL"/>
            </w:pPr>
            <w:r w:rsidRPr="006F0855">
              <w:t>This field holds the Charging Characteristics for this PDU session.</w:t>
            </w:r>
          </w:p>
        </w:tc>
      </w:tr>
      <w:tr w:rsidR="00175CF1" w:rsidRPr="006F0855" w14:paraId="20C300FF" w14:textId="77777777" w:rsidTr="00C81074">
        <w:trPr>
          <w:cantSplit/>
          <w:jc w:val="center"/>
        </w:trPr>
        <w:tc>
          <w:tcPr>
            <w:tcW w:w="2543" w:type="dxa"/>
          </w:tcPr>
          <w:p w14:paraId="4AAABE80" w14:textId="77777777" w:rsidR="00175CF1" w:rsidRPr="005B6F74" w:rsidRDefault="00175CF1" w:rsidP="00C81074">
            <w:pPr>
              <w:pStyle w:val="TAL"/>
              <w:ind w:firstLineChars="150" w:firstLine="270"/>
              <w:rPr>
                <w:lang w:bidi="ar-IQ"/>
              </w:rPr>
            </w:pPr>
            <w:r w:rsidRPr="005B6F74">
              <w:rPr>
                <w:lang w:bidi="ar-IQ"/>
              </w:rPr>
              <w:t>Charging Characteristics</w:t>
            </w:r>
          </w:p>
          <w:p w14:paraId="135B165C" w14:textId="77777777" w:rsidR="00175CF1" w:rsidRPr="005B6F74" w:rsidRDefault="00175CF1" w:rsidP="00C81074">
            <w:pPr>
              <w:pStyle w:val="TAL"/>
              <w:ind w:firstLineChars="150" w:firstLine="270"/>
              <w:rPr>
                <w:rFonts w:cs="Arial"/>
                <w:lang w:bidi="ar-IQ"/>
              </w:rPr>
            </w:pPr>
            <w:r w:rsidRPr="005B6F74">
              <w:rPr>
                <w:lang w:bidi="ar-IQ"/>
              </w:rPr>
              <w:t>Selection Mode</w:t>
            </w:r>
          </w:p>
        </w:tc>
        <w:tc>
          <w:tcPr>
            <w:tcW w:w="855" w:type="dxa"/>
          </w:tcPr>
          <w:p w14:paraId="28758371" w14:textId="77777777" w:rsidR="00175CF1" w:rsidRPr="006F0855" w:rsidRDefault="00175CF1" w:rsidP="00C81074">
            <w:pPr>
              <w:pStyle w:val="TAL"/>
              <w:ind w:firstLineChars="150" w:firstLine="270"/>
            </w:pPr>
            <w:r w:rsidRPr="006F0855">
              <w:rPr>
                <w:lang w:eastAsia="zh-CN"/>
              </w:rPr>
              <w:t>O</w:t>
            </w:r>
            <w:r w:rsidRPr="006F0855">
              <w:rPr>
                <w:vertAlign w:val="subscript"/>
                <w:lang w:eastAsia="zh-CN"/>
              </w:rPr>
              <w:t>C</w:t>
            </w:r>
          </w:p>
        </w:tc>
        <w:tc>
          <w:tcPr>
            <w:tcW w:w="5465" w:type="dxa"/>
          </w:tcPr>
          <w:p w14:paraId="3F404C7C" w14:textId="77777777" w:rsidR="00175CF1" w:rsidRPr="006F0855" w:rsidRDefault="00175CF1" w:rsidP="00C81074">
            <w:pPr>
              <w:pStyle w:val="TAL"/>
            </w:pPr>
            <w:r w:rsidRPr="006F0855">
              <w:t xml:space="preserve">This field holds information about how the "Charging Characteristics" was selected.  </w:t>
            </w:r>
          </w:p>
        </w:tc>
      </w:tr>
      <w:tr w:rsidR="00175CF1" w:rsidRPr="006F0855" w14:paraId="03E55A30" w14:textId="77777777" w:rsidTr="00C81074">
        <w:trPr>
          <w:cantSplit/>
          <w:jc w:val="center"/>
        </w:trPr>
        <w:tc>
          <w:tcPr>
            <w:tcW w:w="2543" w:type="dxa"/>
          </w:tcPr>
          <w:p w14:paraId="740A0934" w14:textId="77777777" w:rsidR="00175CF1" w:rsidRPr="005B6F74" w:rsidRDefault="00175CF1" w:rsidP="00C81074">
            <w:pPr>
              <w:pStyle w:val="TAL"/>
              <w:ind w:firstLineChars="150" w:firstLine="270"/>
              <w:rPr>
                <w:lang w:eastAsia="zh-CN"/>
              </w:rPr>
            </w:pPr>
            <w:r w:rsidRPr="005B6F74">
              <w:rPr>
                <w:lang w:eastAsia="zh-CN"/>
              </w:rPr>
              <w:t>3GPP PS Data Off Status</w:t>
            </w:r>
          </w:p>
        </w:tc>
        <w:tc>
          <w:tcPr>
            <w:tcW w:w="855" w:type="dxa"/>
          </w:tcPr>
          <w:p w14:paraId="40101689" w14:textId="77777777" w:rsidR="00175CF1" w:rsidRPr="006F0855" w:rsidRDefault="00175CF1" w:rsidP="00C81074">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14:paraId="443D6F58" w14:textId="77777777" w:rsidR="00175CF1" w:rsidRPr="006F0855" w:rsidRDefault="00175CF1" w:rsidP="00C81074">
            <w:pPr>
              <w:pStyle w:val="TAL"/>
              <w:rPr>
                <w:lang w:eastAsia="zh-CN"/>
              </w:rPr>
            </w:pPr>
            <w:r w:rsidRPr="006F0855">
              <w:rPr>
                <w:lang w:eastAsia="zh-CN"/>
              </w:rPr>
              <w:t>This field holds the 3GPP Data off Status when UE's 3GPP Data Off status is Activated or Deactivated.</w:t>
            </w:r>
          </w:p>
        </w:tc>
      </w:tr>
      <w:tr w:rsidR="00175CF1" w:rsidRPr="006F0855" w14:paraId="184EEADB" w14:textId="77777777" w:rsidTr="00C81074">
        <w:trPr>
          <w:cantSplit/>
          <w:jc w:val="center"/>
        </w:trPr>
        <w:tc>
          <w:tcPr>
            <w:tcW w:w="2543" w:type="dxa"/>
          </w:tcPr>
          <w:p w14:paraId="10C1A767" w14:textId="77777777" w:rsidR="00175CF1" w:rsidRPr="005B6F74" w:rsidRDefault="00175CF1" w:rsidP="00C81074">
            <w:pPr>
              <w:pStyle w:val="TAL"/>
              <w:ind w:firstLineChars="150" w:firstLine="270"/>
              <w:rPr>
                <w:lang w:eastAsia="zh-CN"/>
              </w:rPr>
            </w:pPr>
            <w:r w:rsidRPr="005B6F74">
              <w:rPr>
                <w:lang w:eastAsia="zh-CN"/>
              </w:rPr>
              <w:t>Session Stop Indicator</w:t>
            </w:r>
          </w:p>
        </w:tc>
        <w:tc>
          <w:tcPr>
            <w:tcW w:w="855" w:type="dxa"/>
          </w:tcPr>
          <w:p w14:paraId="703FC43A" w14:textId="77777777" w:rsidR="00175CF1" w:rsidRPr="006F0855" w:rsidRDefault="00175CF1" w:rsidP="00C81074">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14:paraId="5957CC8C" w14:textId="77777777" w:rsidR="00175CF1" w:rsidRPr="006F0855" w:rsidRDefault="00175CF1" w:rsidP="00C81074">
            <w:pPr>
              <w:pStyle w:val="TAL"/>
              <w:rPr>
                <w:lang w:eastAsia="zh-CN"/>
              </w:rPr>
            </w:pPr>
            <w:r w:rsidRPr="006F0855">
              <w:rPr>
                <w:lang w:eastAsia="zh-CN"/>
              </w:rPr>
              <w:t>This field indicates to the CHF that the PDU session has been terminated.</w:t>
            </w:r>
          </w:p>
        </w:tc>
      </w:tr>
      <w:tr w:rsidR="00175CF1" w:rsidRPr="006F0855" w14:paraId="54B5DC04" w14:textId="77777777" w:rsidTr="00C81074">
        <w:trPr>
          <w:cantSplit/>
          <w:jc w:val="center"/>
        </w:trPr>
        <w:tc>
          <w:tcPr>
            <w:tcW w:w="2543" w:type="dxa"/>
          </w:tcPr>
          <w:p w14:paraId="26949ECA" w14:textId="77777777" w:rsidR="00175CF1" w:rsidRPr="005B6F74" w:rsidRDefault="00175CF1" w:rsidP="00C81074">
            <w:pPr>
              <w:pStyle w:val="TAL"/>
              <w:rPr>
                <w:lang w:eastAsia="zh-CN"/>
              </w:rPr>
            </w:pPr>
            <w:r w:rsidRPr="005B6F74">
              <w:rPr>
                <w:lang w:eastAsia="zh-CN"/>
              </w:rPr>
              <w:t>Unit Count Inactivity Timer</w:t>
            </w:r>
          </w:p>
        </w:tc>
        <w:tc>
          <w:tcPr>
            <w:tcW w:w="855" w:type="dxa"/>
          </w:tcPr>
          <w:p w14:paraId="2E9C6CF2" w14:textId="77777777" w:rsidR="00175CF1" w:rsidRPr="006F0855" w:rsidRDefault="00175CF1" w:rsidP="00C81074">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14:paraId="420C5748" w14:textId="77777777" w:rsidR="00175CF1" w:rsidRPr="006F0855" w:rsidRDefault="00175CF1" w:rsidP="00C81074">
            <w:pPr>
              <w:spacing w:after="0"/>
              <w:rPr>
                <w:rFonts w:ascii="Arial" w:hAnsi="Arial"/>
                <w:sz w:val="18"/>
                <w:lang w:eastAsia="zh-CN"/>
              </w:rPr>
            </w:pPr>
            <w:r w:rsidRPr="006F0855">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E7D370D" w14:textId="77777777" w:rsidR="00175CF1" w:rsidRPr="006F0855" w:rsidRDefault="00175CF1" w:rsidP="00C81074">
            <w:pPr>
              <w:pStyle w:val="TAL"/>
              <w:rPr>
                <w:lang w:eastAsia="zh-CN"/>
              </w:rPr>
            </w:pPr>
            <w:r w:rsidRPr="006F0855">
              <w:rPr>
                <w:lang w:eastAsia="zh-CN"/>
              </w:rPr>
              <w:t>This field is not applicable to QBC.</w:t>
            </w:r>
          </w:p>
        </w:tc>
      </w:tr>
      <w:tr w:rsidR="00175CF1" w:rsidRPr="006F0855" w14:paraId="378CD6FF" w14:textId="77777777" w:rsidTr="00C81074">
        <w:trPr>
          <w:cantSplit/>
          <w:jc w:val="center"/>
        </w:trPr>
        <w:tc>
          <w:tcPr>
            <w:tcW w:w="2543" w:type="dxa"/>
          </w:tcPr>
          <w:p w14:paraId="5FC66DAD" w14:textId="77777777" w:rsidR="00175CF1" w:rsidRPr="006F0855" w:rsidRDefault="00175CF1" w:rsidP="00C81074">
            <w:pPr>
              <w:pStyle w:val="TAL"/>
            </w:pPr>
            <w:r w:rsidRPr="006F0855">
              <w:t>RAN Secondary RAT Usage Report</w:t>
            </w:r>
          </w:p>
        </w:tc>
        <w:tc>
          <w:tcPr>
            <w:tcW w:w="855" w:type="dxa"/>
          </w:tcPr>
          <w:p w14:paraId="5A6A7916" w14:textId="77777777" w:rsidR="00175CF1" w:rsidRPr="006F0855" w:rsidRDefault="00175CF1" w:rsidP="00C81074">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14:paraId="41B428C5" w14:textId="77777777" w:rsidR="00175CF1" w:rsidRPr="006F0855" w:rsidRDefault="00175CF1" w:rsidP="00C81074">
            <w:pPr>
              <w:pStyle w:val="TAL"/>
              <w:rPr>
                <w:lang w:eastAsia="zh-CN"/>
              </w:rPr>
            </w:pPr>
            <w:r w:rsidRPr="006F0855">
              <w:rPr>
                <w:lang w:eastAsia="zh-CN"/>
              </w:rPr>
              <w:t>This field holds the secondary RAT usage reported from NG-RAN.</w:t>
            </w:r>
          </w:p>
        </w:tc>
      </w:tr>
      <w:tr w:rsidR="00175CF1" w:rsidRPr="006F0855" w14:paraId="60DFD4CB" w14:textId="77777777" w:rsidTr="00C81074">
        <w:trPr>
          <w:cantSplit/>
          <w:jc w:val="center"/>
        </w:trPr>
        <w:tc>
          <w:tcPr>
            <w:tcW w:w="2543" w:type="dxa"/>
          </w:tcPr>
          <w:p w14:paraId="3120CEC7" w14:textId="77777777" w:rsidR="00175CF1" w:rsidRPr="006F0855" w:rsidRDefault="00175CF1" w:rsidP="00C81074">
            <w:pPr>
              <w:pStyle w:val="TAL"/>
              <w:ind w:left="284"/>
              <w:rPr>
                <w:lang w:eastAsia="zh-CN"/>
              </w:rPr>
            </w:pPr>
            <w:r w:rsidRPr="006F0855">
              <w:rPr>
                <w:lang w:eastAsia="zh-CN"/>
              </w:rPr>
              <w:t xml:space="preserve">NG RAN Secondary </w:t>
            </w:r>
            <w:r w:rsidRPr="006F0855">
              <w:rPr>
                <w:rFonts w:hint="eastAsia"/>
                <w:lang w:eastAsia="zh-CN"/>
              </w:rPr>
              <w:t>RAT</w:t>
            </w:r>
            <w:r w:rsidRPr="006F0855">
              <w:rPr>
                <w:lang w:eastAsia="zh-CN"/>
              </w:rPr>
              <w:t xml:space="preserve"> </w:t>
            </w:r>
            <w:r w:rsidRPr="006F0855">
              <w:rPr>
                <w:rFonts w:hint="eastAsia"/>
                <w:lang w:eastAsia="zh-CN"/>
              </w:rPr>
              <w:t>Type</w:t>
            </w:r>
          </w:p>
        </w:tc>
        <w:tc>
          <w:tcPr>
            <w:tcW w:w="855" w:type="dxa"/>
          </w:tcPr>
          <w:p w14:paraId="52A96F79" w14:textId="77777777" w:rsidR="00175CF1" w:rsidRPr="006F0855" w:rsidRDefault="00175CF1" w:rsidP="00C81074">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14:paraId="4926643A" w14:textId="77777777" w:rsidR="00175CF1" w:rsidRPr="006F0855" w:rsidRDefault="00175CF1" w:rsidP="00C81074">
            <w:pPr>
              <w:pStyle w:val="TAL"/>
              <w:rPr>
                <w:lang w:eastAsia="zh-CN"/>
              </w:rPr>
            </w:pPr>
            <w:r w:rsidRPr="006F0855">
              <w:rPr>
                <w:lang w:eastAsia="zh-CN"/>
              </w:rPr>
              <w:t xml:space="preserve">This field holds the value of Secondary RAT Type, as provided by the NG-RAN. </w:t>
            </w:r>
          </w:p>
        </w:tc>
      </w:tr>
      <w:tr w:rsidR="00175CF1" w:rsidRPr="006F0855" w14:paraId="7497771A" w14:textId="77777777" w:rsidTr="00C81074">
        <w:trPr>
          <w:cantSplit/>
          <w:jc w:val="center"/>
        </w:trPr>
        <w:tc>
          <w:tcPr>
            <w:tcW w:w="2543" w:type="dxa"/>
          </w:tcPr>
          <w:p w14:paraId="05F353C7" w14:textId="77777777" w:rsidR="00175CF1" w:rsidRPr="006F0855" w:rsidRDefault="00175CF1" w:rsidP="00C81074">
            <w:pPr>
              <w:pStyle w:val="TAL"/>
              <w:ind w:firstLineChars="150" w:firstLine="270"/>
              <w:rPr>
                <w:lang w:eastAsia="zh-CN"/>
              </w:rPr>
            </w:pPr>
            <w:proofErr w:type="spellStart"/>
            <w:r w:rsidRPr="006F0855">
              <w:rPr>
                <w:lang w:eastAsia="zh-CN"/>
              </w:rPr>
              <w:t>Qos</w:t>
            </w:r>
            <w:proofErr w:type="spellEnd"/>
            <w:r w:rsidRPr="006F0855">
              <w:rPr>
                <w:lang w:eastAsia="zh-CN"/>
              </w:rPr>
              <w:t xml:space="preserve"> Flows Usage Reports</w:t>
            </w:r>
          </w:p>
        </w:tc>
        <w:tc>
          <w:tcPr>
            <w:tcW w:w="855" w:type="dxa"/>
          </w:tcPr>
          <w:p w14:paraId="62E1BF93" w14:textId="77777777" w:rsidR="00175CF1" w:rsidRPr="006F0855" w:rsidRDefault="00175CF1" w:rsidP="00C81074">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14:paraId="097F52C8" w14:textId="77777777" w:rsidR="00175CF1" w:rsidRPr="006F0855" w:rsidRDefault="00175CF1" w:rsidP="00C81074">
            <w:pPr>
              <w:pStyle w:val="TAL"/>
              <w:rPr>
                <w:lang w:eastAsia="zh-CN"/>
              </w:rPr>
            </w:pPr>
            <w:r w:rsidRPr="006F0855">
              <w:rPr>
                <w:lang w:eastAsia="zh-CN"/>
              </w:rPr>
              <w:t>This field holds a list of containers per QFI with volumes reported, each container is time stamped.</w:t>
            </w:r>
          </w:p>
        </w:tc>
      </w:tr>
      <w:tr w:rsidR="00175CF1" w:rsidRPr="006F0855" w14:paraId="0A37A804" w14:textId="77777777" w:rsidTr="00C81074">
        <w:trPr>
          <w:cantSplit/>
          <w:jc w:val="center"/>
        </w:trPr>
        <w:tc>
          <w:tcPr>
            <w:tcW w:w="2543" w:type="dxa"/>
          </w:tcPr>
          <w:p w14:paraId="71C12657" w14:textId="77777777" w:rsidR="00175CF1" w:rsidRPr="006F0855" w:rsidRDefault="00175CF1" w:rsidP="00175CF1">
            <w:pPr>
              <w:pStyle w:val="TAL"/>
              <w:ind w:firstLineChars="150" w:firstLine="270"/>
              <w:rPr>
                <w:lang w:eastAsia="zh-CN"/>
              </w:rPr>
            </w:pPr>
            <w:proofErr w:type="spellStart"/>
            <w:r w:rsidRPr="006F0855">
              <w:rPr>
                <w:lang w:eastAsia="zh-CN"/>
              </w:rPr>
              <w:t>QoS</w:t>
            </w:r>
            <w:proofErr w:type="spellEnd"/>
            <w:r w:rsidRPr="006F0855">
              <w:rPr>
                <w:lang w:eastAsia="zh-CN"/>
              </w:rPr>
              <w:t xml:space="preserve"> Flow Id</w:t>
            </w:r>
          </w:p>
        </w:tc>
        <w:tc>
          <w:tcPr>
            <w:tcW w:w="855" w:type="dxa"/>
          </w:tcPr>
          <w:p w14:paraId="19E8C83A" w14:textId="77777777" w:rsidR="00175CF1" w:rsidRPr="006F0855" w:rsidRDefault="00175CF1" w:rsidP="00C81074">
            <w:pPr>
              <w:pStyle w:val="TAL"/>
              <w:ind w:firstLineChars="150" w:firstLine="270"/>
              <w:rPr>
                <w:lang w:eastAsia="zh-CN"/>
              </w:rPr>
            </w:pPr>
            <w:r w:rsidRPr="006F0855">
              <w:rPr>
                <w:lang w:eastAsia="zh-CN"/>
              </w:rPr>
              <w:t>O</w:t>
            </w:r>
            <w:r w:rsidRPr="006F0855">
              <w:rPr>
                <w:rFonts w:hint="eastAsia"/>
                <w:vertAlign w:val="subscript"/>
                <w:lang w:eastAsia="zh-CN"/>
              </w:rPr>
              <w:t>M</w:t>
            </w:r>
          </w:p>
        </w:tc>
        <w:tc>
          <w:tcPr>
            <w:tcW w:w="5465" w:type="dxa"/>
          </w:tcPr>
          <w:p w14:paraId="12560CD9" w14:textId="77777777" w:rsidR="00175CF1" w:rsidRPr="006F0855" w:rsidRDefault="00175CF1" w:rsidP="00C81074">
            <w:pPr>
              <w:pStyle w:val="TAL"/>
              <w:rPr>
                <w:lang w:eastAsia="zh-CN"/>
              </w:rPr>
            </w:pPr>
            <w:r w:rsidRPr="006F0855">
              <w:rPr>
                <w:lang w:eastAsia="zh-CN"/>
              </w:rPr>
              <w:t xml:space="preserve">This field holds the </w:t>
            </w:r>
            <w:proofErr w:type="spellStart"/>
            <w:r w:rsidRPr="006F0855">
              <w:rPr>
                <w:lang w:eastAsia="zh-CN"/>
              </w:rPr>
              <w:t>QoS</w:t>
            </w:r>
            <w:proofErr w:type="spellEnd"/>
            <w:r w:rsidRPr="006F0855">
              <w:rPr>
                <w:lang w:eastAsia="zh-CN"/>
              </w:rPr>
              <w:t xml:space="preserve"> flow Identifier (QFI)</w:t>
            </w:r>
          </w:p>
        </w:tc>
      </w:tr>
      <w:tr w:rsidR="00175CF1" w:rsidRPr="006F0855" w14:paraId="3CFD6E3E" w14:textId="77777777" w:rsidTr="00C81074">
        <w:trPr>
          <w:cantSplit/>
          <w:jc w:val="center"/>
        </w:trPr>
        <w:tc>
          <w:tcPr>
            <w:tcW w:w="2543" w:type="dxa"/>
          </w:tcPr>
          <w:p w14:paraId="14356A5D" w14:textId="77777777" w:rsidR="00175CF1" w:rsidRPr="006F0855" w:rsidRDefault="00175CF1" w:rsidP="00175CF1">
            <w:pPr>
              <w:pStyle w:val="TAL"/>
              <w:ind w:firstLineChars="150" w:firstLine="270"/>
              <w:rPr>
                <w:lang w:eastAsia="zh-CN"/>
              </w:rPr>
            </w:pPr>
            <w:r w:rsidRPr="006F0855">
              <w:rPr>
                <w:lang w:eastAsia="zh-CN"/>
              </w:rPr>
              <w:t>Start Timestamp</w:t>
            </w:r>
          </w:p>
        </w:tc>
        <w:tc>
          <w:tcPr>
            <w:tcW w:w="855" w:type="dxa"/>
          </w:tcPr>
          <w:p w14:paraId="603E1B25" w14:textId="77777777" w:rsidR="00175CF1" w:rsidRPr="006F0855" w:rsidRDefault="00175CF1" w:rsidP="00C81074">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14:paraId="49A43E78" w14:textId="77777777" w:rsidR="00175CF1" w:rsidRPr="006F0855" w:rsidRDefault="00175CF1" w:rsidP="00C81074">
            <w:pPr>
              <w:pStyle w:val="TAL"/>
              <w:rPr>
                <w:lang w:eastAsia="zh-CN"/>
              </w:rPr>
            </w:pPr>
            <w:r w:rsidRPr="006F0855">
              <w:rPr>
                <w:lang w:eastAsia="zh-CN"/>
              </w:rPr>
              <w:t>This field holds the start timestamp of the collected usage.</w:t>
            </w:r>
          </w:p>
        </w:tc>
      </w:tr>
      <w:tr w:rsidR="00175CF1" w:rsidRPr="006F0855" w14:paraId="6808C6EF" w14:textId="77777777" w:rsidTr="00C81074">
        <w:trPr>
          <w:cantSplit/>
          <w:jc w:val="center"/>
        </w:trPr>
        <w:tc>
          <w:tcPr>
            <w:tcW w:w="2543" w:type="dxa"/>
          </w:tcPr>
          <w:p w14:paraId="617B0289" w14:textId="77777777" w:rsidR="00175CF1" w:rsidRPr="006F0855" w:rsidRDefault="00175CF1" w:rsidP="00175CF1">
            <w:pPr>
              <w:pStyle w:val="TAL"/>
              <w:ind w:firstLineChars="150" w:firstLine="270"/>
              <w:rPr>
                <w:lang w:eastAsia="zh-CN"/>
              </w:rPr>
            </w:pPr>
            <w:r w:rsidRPr="006F0855">
              <w:rPr>
                <w:lang w:eastAsia="zh-CN"/>
              </w:rPr>
              <w:t>End Timestamp</w:t>
            </w:r>
          </w:p>
        </w:tc>
        <w:tc>
          <w:tcPr>
            <w:tcW w:w="855" w:type="dxa"/>
          </w:tcPr>
          <w:p w14:paraId="471D1C95" w14:textId="77777777" w:rsidR="00175CF1" w:rsidRPr="006F0855" w:rsidRDefault="00175CF1" w:rsidP="00C81074">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14:paraId="42DE5FAA" w14:textId="77777777" w:rsidR="00175CF1" w:rsidRPr="006F0855" w:rsidRDefault="00175CF1" w:rsidP="00C81074">
            <w:pPr>
              <w:pStyle w:val="TAL"/>
              <w:rPr>
                <w:lang w:eastAsia="zh-CN"/>
              </w:rPr>
            </w:pPr>
            <w:r w:rsidRPr="006F0855">
              <w:rPr>
                <w:lang w:eastAsia="zh-CN"/>
              </w:rPr>
              <w:t>This field holds the end timestamp of the collected usage.</w:t>
            </w:r>
          </w:p>
        </w:tc>
      </w:tr>
      <w:tr w:rsidR="00175CF1" w:rsidRPr="006F0855" w14:paraId="2C333C7D" w14:textId="77777777" w:rsidTr="00C81074">
        <w:trPr>
          <w:cantSplit/>
          <w:jc w:val="center"/>
        </w:trPr>
        <w:tc>
          <w:tcPr>
            <w:tcW w:w="2543" w:type="dxa"/>
          </w:tcPr>
          <w:p w14:paraId="33C4B849" w14:textId="77777777" w:rsidR="00175CF1" w:rsidRPr="006F0855" w:rsidRDefault="00175CF1" w:rsidP="00175CF1">
            <w:pPr>
              <w:pStyle w:val="TAL"/>
              <w:ind w:firstLineChars="150" w:firstLine="270"/>
              <w:rPr>
                <w:lang w:eastAsia="zh-CN"/>
              </w:rPr>
            </w:pPr>
            <w:r w:rsidRPr="006F0855">
              <w:rPr>
                <w:lang w:eastAsia="zh-CN"/>
              </w:rPr>
              <w:t>Downlink Volume</w:t>
            </w:r>
          </w:p>
        </w:tc>
        <w:tc>
          <w:tcPr>
            <w:tcW w:w="855" w:type="dxa"/>
          </w:tcPr>
          <w:p w14:paraId="1CDE8CDB" w14:textId="77777777" w:rsidR="00175CF1" w:rsidRPr="006F0855" w:rsidRDefault="00175CF1" w:rsidP="00C81074">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14:paraId="20CE7A36" w14:textId="77777777" w:rsidR="00175CF1" w:rsidRPr="006F0855" w:rsidRDefault="00175CF1" w:rsidP="00C81074">
            <w:pPr>
              <w:pStyle w:val="TAL"/>
              <w:rPr>
                <w:lang w:eastAsia="zh-CN"/>
              </w:rPr>
            </w:pPr>
            <w:r w:rsidRPr="006F0855">
              <w:rPr>
                <w:lang w:eastAsia="zh-CN"/>
              </w:rPr>
              <w:t>This field holds the amount of used volume in downlink direction.</w:t>
            </w:r>
          </w:p>
        </w:tc>
      </w:tr>
      <w:tr w:rsidR="00175CF1" w:rsidRPr="006F0855" w14:paraId="0F0436FB" w14:textId="77777777" w:rsidTr="00C81074">
        <w:trPr>
          <w:cantSplit/>
          <w:jc w:val="center"/>
        </w:trPr>
        <w:tc>
          <w:tcPr>
            <w:tcW w:w="2543" w:type="dxa"/>
          </w:tcPr>
          <w:p w14:paraId="44A45D34" w14:textId="77777777" w:rsidR="00175CF1" w:rsidRPr="006F0855" w:rsidRDefault="00175CF1" w:rsidP="00175CF1">
            <w:pPr>
              <w:pStyle w:val="TAL"/>
              <w:ind w:firstLineChars="150" w:firstLine="270"/>
              <w:rPr>
                <w:lang w:eastAsia="zh-CN"/>
              </w:rPr>
            </w:pPr>
            <w:r w:rsidRPr="006F0855">
              <w:rPr>
                <w:lang w:eastAsia="zh-CN"/>
              </w:rPr>
              <w:t>Uplink Volume</w:t>
            </w:r>
          </w:p>
        </w:tc>
        <w:tc>
          <w:tcPr>
            <w:tcW w:w="855" w:type="dxa"/>
          </w:tcPr>
          <w:p w14:paraId="70986CE7" w14:textId="77777777" w:rsidR="00175CF1" w:rsidRPr="006F0855" w:rsidRDefault="00175CF1" w:rsidP="00C81074">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14:paraId="2296D208" w14:textId="77777777" w:rsidR="00175CF1" w:rsidRPr="006F0855" w:rsidRDefault="00175CF1" w:rsidP="00C81074">
            <w:pPr>
              <w:pStyle w:val="TAL"/>
              <w:rPr>
                <w:lang w:eastAsia="zh-CN"/>
              </w:rPr>
            </w:pPr>
            <w:r w:rsidRPr="006F0855">
              <w:rPr>
                <w:lang w:eastAsia="zh-CN"/>
              </w:rPr>
              <w:t>This field holds the amount of used volume in uplink direction.</w:t>
            </w:r>
          </w:p>
        </w:tc>
      </w:tr>
    </w:tbl>
    <w:p w14:paraId="2FBDE5E5" w14:textId="77777777" w:rsidR="00175CF1" w:rsidRPr="00424394" w:rsidRDefault="00175CF1" w:rsidP="00175C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0CE5" w14:paraId="485C3C03"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F39681F" w14:textId="77777777" w:rsidR="007E0CE5" w:rsidRDefault="007E0CE5" w:rsidP="008471D3">
            <w:pPr>
              <w:jc w:val="center"/>
              <w:rPr>
                <w:rFonts w:ascii="Arial" w:hAnsi="Arial" w:cs="Arial"/>
                <w:b/>
                <w:bCs/>
                <w:sz w:val="28"/>
                <w:szCs w:val="28"/>
                <w:lang w:val="en-US"/>
              </w:rPr>
            </w:pPr>
            <w:bookmarkStart w:id="12" w:name="_Toc4506720"/>
            <w:r>
              <w:rPr>
                <w:rFonts w:ascii="Arial" w:hAnsi="Arial" w:cs="Arial"/>
                <w:b/>
                <w:bCs/>
                <w:sz w:val="28"/>
                <w:szCs w:val="28"/>
                <w:lang w:val="en-US"/>
              </w:rPr>
              <w:t>Next change</w:t>
            </w:r>
          </w:p>
        </w:tc>
      </w:tr>
    </w:tbl>
    <w:p w14:paraId="4F5C9E80" w14:textId="77777777" w:rsidR="007E0CE5" w:rsidRPr="00747168" w:rsidRDefault="007E0CE5" w:rsidP="00747168"/>
    <w:p w14:paraId="77DD1C7C" w14:textId="77777777" w:rsidR="00175CF1" w:rsidRPr="00424394" w:rsidRDefault="00175CF1" w:rsidP="00175CF1">
      <w:pPr>
        <w:pStyle w:val="4"/>
        <w:rPr>
          <w:lang w:bidi="ar-IQ"/>
        </w:rPr>
      </w:pPr>
      <w:bookmarkStart w:id="13" w:name="_GoBack"/>
      <w:bookmarkEnd w:id="13"/>
      <w:r>
        <w:rPr>
          <w:lang w:bidi="ar-IQ"/>
        </w:rPr>
        <w:lastRenderedPageBreak/>
        <w:t>6.2.1.4</w:t>
      </w:r>
      <w:r w:rsidRPr="00424394">
        <w:rPr>
          <w:lang w:bidi="ar-IQ"/>
        </w:rPr>
        <w:tab/>
        <w:t xml:space="preserve">Definition of </w:t>
      </w:r>
      <w:r>
        <w:rPr>
          <w:lang w:bidi="ar-IQ"/>
        </w:rPr>
        <w:t>roaming QBC</w:t>
      </w:r>
      <w:r w:rsidRPr="00424394">
        <w:rPr>
          <w:lang w:bidi="ar-IQ"/>
        </w:rPr>
        <w:t xml:space="preserve"> information</w:t>
      </w:r>
      <w:bookmarkEnd w:id="12"/>
      <w:r w:rsidRPr="00424394">
        <w:rPr>
          <w:lang w:bidi="ar-IQ"/>
        </w:rPr>
        <w:t xml:space="preserve"> </w:t>
      </w:r>
    </w:p>
    <w:p w14:paraId="789AAC31" w14:textId="77777777" w:rsidR="00175CF1" w:rsidRPr="00424394" w:rsidRDefault="00175CF1" w:rsidP="00175CF1">
      <w:pPr>
        <w:keepNext/>
      </w:pPr>
      <w:r>
        <w:rPr>
          <w:lang w:bidi="ar-IQ"/>
        </w:rPr>
        <w:t>Roaming QBC</w:t>
      </w:r>
      <w:r w:rsidRPr="00424394">
        <w:rPr>
          <w:lang w:bidi="ar-IQ"/>
        </w:rPr>
        <w:t xml:space="preserve"> </w:t>
      </w:r>
      <w:r w:rsidRPr="00424394">
        <w:t xml:space="preserve">specific charging information used for 5G data connectivity charging is provided within the </w:t>
      </w:r>
      <w:r>
        <w:rPr>
          <w:lang w:bidi="ar-IQ"/>
        </w:rPr>
        <w:t>Roaming QBC</w:t>
      </w:r>
      <w:r w:rsidRPr="00424394">
        <w:rPr>
          <w:lang w:bidi="ar-IQ"/>
        </w:rPr>
        <w:t xml:space="preserve"> </w:t>
      </w:r>
      <w:r w:rsidRPr="00424394">
        <w:t xml:space="preserve">Information. </w:t>
      </w:r>
    </w:p>
    <w:p w14:paraId="60CCCA69" w14:textId="77777777" w:rsidR="00175CF1" w:rsidRPr="00424394" w:rsidRDefault="00175CF1" w:rsidP="00175CF1">
      <w:pPr>
        <w:keepNext/>
        <w:rPr>
          <w:lang w:bidi="ar-IQ"/>
        </w:rPr>
      </w:pPr>
      <w:r w:rsidRPr="00424394">
        <w:rPr>
          <w:lang w:bidi="ar-IQ"/>
        </w:rPr>
        <w:t xml:space="preserve">The detailed structure of the </w:t>
      </w:r>
      <w:r>
        <w:rPr>
          <w:lang w:bidi="ar-IQ"/>
        </w:rPr>
        <w:t>Roaming QBC</w:t>
      </w:r>
      <w:r w:rsidRPr="00424394">
        <w:rPr>
          <w:lang w:bidi="ar-IQ"/>
        </w:rPr>
        <w:t xml:space="preserve"> Informati</w:t>
      </w:r>
      <w:r>
        <w:rPr>
          <w:lang w:bidi="ar-IQ"/>
        </w:rPr>
        <w:t>on can be found in table 6.2.1.4</w:t>
      </w:r>
      <w:r w:rsidRPr="00424394">
        <w:rPr>
          <w:lang w:bidi="ar-IQ"/>
        </w:rPr>
        <w:t>.1.</w:t>
      </w:r>
    </w:p>
    <w:p w14:paraId="2B7E0CAA" w14:textId="77777777" w:rsidR="00175CF1" w:rsidRPr="00424394" w:rsidRDefault="00175CF1" w:rsidP="00175CF1">
      <w:pPr>
        <w:pStyle w:val="TH"/>
        <w:rPr>
          <w:lang w:bidi="ar-IQ"/>
        </w:rPr>
      </w:pPr>
      <w:r>
        <w:rPr>
          <w:lang w:bidi="ar-IQ"/>
        </w:rPr>
        <w:t>Table 6.2.1.4.</w:t>
      </w:r>
      <w:r w:rsidRPr="00424394">
        <w:rPr>
          <w:lang w:bidi="ar-IQ"/>
        </w:rPr>
        <w:t xml:space="preserve">1: Structure of </w:t>
      </w:r>
      <w:r>
        <w:rPr>
          <w:lang w:bidi="ar-IQ"/>
        </w:rPr>
        <w:t>Roaming QBC</w:t>
      </w:r>
      <w:r w:rsidRPr="00424394">
        <w:rPr>
          <w:lang w:bidi="ar-IQ"/>
        </w:rPr>
        <w:t xml:space="preserve"> </w:t>
      </w:r>
      <w:r w:rsidRPr="00424394">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7"/>
        <w:gridCol w:w="851"/>
        <w:gridCol w:w="5471"/>
      </w:tblGrid>
      <w:tr w:rsidR="00175CF1" w:rsidRPr="006F0855" w14:paraId="13DA5947" w14:textId="77777777" w:rsidTr="00C81074">
        <w:trPr>
          <w:cantSplit/>
          <w:jc w:val="center"/>
        </w:trPr>
        <w:tc>
          <w:tcPr>
            <w:tcW w:w="2547" w:type="dxa"/>
            <w:shd w:val="clear" w:color="auto" w:fill="CCCCCC"/>
          </w:tcPr>
          <w:p w14:paraId="1DB8AC87" w14:textId="77777777" w:rsidR="00175CF1" w:rsidRPr="006F0855" w:rsidRDefault="00175CF1" w:rsidP="00C81074">
            <w:pPr>
              <w:pStyle w:val="TAH"/>
            </w:pPr>
            <w:r w:rsidRPr="006F0855">
              <w:t>Information Element</w:t>
            </w:r>
          </w:p>
        </w:tc>
        <w:tc>
          <w:tcPr>
            <w:tcW w:w="851" w:type="dxa"/>
            <w:shd w:val="clear" w:color="auto" w:fill="CCCCCC"/>
          </w:tcPr>
          <w:p w14:paraId="50BF778E" w14:textId="77777777" w:rsidR="00175CF1" w:rsidRPr="006F0855" w:rsidRDefault="00175CF1" w:rsidP="00C81074">
            <w:pPr>
              <w:pStyle w:val="TAH"/>
              <w:rPr>
                <w:szCs w:val="18"/>
              </w:rPr>
            </w:pPr>
            <w:r w:rsidRPr="006F0855">
              <w:rPr>
                <w:szCs w:val="18"/>
              </w:rPr>
              <w:t>Category</w:t>
            </w:r>
          </w:p>
        </w:tc>
        <w:tc>
          <w:tcPr>
            <w:tcW w:w="5471" w:type="dxa"/>
            <w:shd w:val="clear" w:color="auto" w:fill="CCCCCC"/>
          </w:tcPr>
          <w:p w14:paraId="5C5A6B7C" w14:textId="77777777" w:rsidR="00175CF1" w:rsidRPr="006F0855" w:rsidRDefault="00175CF1" w:rsidP="00C81074">
            <w:pPr>
              <w:pStyle w:val="TAH"/>
            </w:pPr>
            <w:r w:rsidRPr="006F0855">
              <w:t>Description</w:t>
            </w:r>
          </w:p>
        </w:tc>
      </w:tr>
      <w:tr w:rsidR="00175CF1" w:rsidRPr="006F0855" w14:paraId="10441A1D" w14:textId="77777777" w:rsidTr="00C81074">
        <w:trPr>
          <w:cantSplit/>
          <w:jc w:val="center"/>
        </w:trPr>
        <w:tc>
          <w:tcPr>
            <w:tcW w:w="2547" w:type="dxa"/>
          </w:tcPr>
          <w:p w14:paraId="3A9FBB7B" w14:textId="77777777" w:rsidR="00175CF1" w:rsidRPr="005B6F74" w:rsidRDefault="00175CF1" w:rsidP="00C81074">
            <w:pPr>
              <w:pStyle w:val="TAL"/>
              <w:rPr>
                <w:lang w:bidi="ar-IQ"/>
              </w:rPr>
            </w:pPr>
            <w:r w:rsidRPr="005B6F74">
              <w:rPr>
                <w:lang w:bidi="ar-IQ"/>
              </w:rPr>
              <w:t>Multiple QFI container</w:t>
            </w:r>
          </w:p>
        </w:tc>
        <w:tc>
          <w:tcPr>
            <w:tcW w:w="851" w:type="dxa"/>
          </w:tcPr>
          <w:p w14:paraId="1CE82A7D"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11B2B7DB" w14:textId="77777777" w:rsidR="00175CF1" w:rsidRPr="006F0855" w:rsidRDefault="00175CF1" w:rsidP="00C81074">
            <w:pPr>
              <w:pStyle w:val="TAL"/>
              <w:rPr>
                <w:rFonts w:cs="Arial"/>
                <w:szCs w:val="18"/>
              </w:rPr>
            </w:pPr>
            <w:r w:rsidRPr="006F0855">
              <w:rPr>
                <w:rFonts w:cs="Arial"/>
                <w:szCs w:val="18"/>
              </w:rPr>
              <w:t>This field holds a list of QFI containers. It may have multiple occurrences</w:t>
            </w:r>
          </w:p>
        </w:tc>
      </w:tr>
      <w:tr w:rsidR="00175CF1" w:rsidRPr="006F0855" w14:paraId="2420B975" w14:textId="77777777" w:rsidTr="00C81074">
        <w:trPr>
          <w:cantSplit/>
          <w:jc w:val="center"/>
        </w:trPr>
        <w:tc>
          <w:tcPr>
            <w:tcW w:w="2547" w:type="dxa"/>
          </w:tcPr>
          <w:p w14:paraId="1FAA7DF0" w14:textId="77777777" w:rsidR="00175CF1" w:rsidRPr="005B6F74" w:rsidRDefault="00175CF1" w:rsidP="00C81074">
            <w:pPr>
              <w:pStyle w:val="TAL"/>
              <w:ind w:left="284"/>
            </w:pPr>
            <w:r w:rsidRPr="005B6F74">
              <w:rPr>
                <w:lang w:bidi="ar-IQ"/>
              </w:rPr>
              <w:t>Triggers</w:t>
            </w:r>
          </w:p>
        </w:tc>
        <w:tc>
          <w:tcPr>
            <w:tcW w:w="851" w:type="dxa"/>
          </w:tcPr>
          <w:p w14:paraId="6AAE2AE4" w14:textId="77777777" w:rsidR="00175CF1" w:rsidRPr="006F0855" w:rsidRDefault="00175CF1" w:rsidP="00E02730">
            <w:pPr>
              <w:pStyle w:val="TAC"/>
              <w:rPr>
                <w:szCs w:val="18"/>
                <w:lang w:bidi="ar-IQ"/>
              </w:rPr>
            </w:pPr>
            <w:del w:id="14" w:author="huawei" w:date="2019-07-08T11:10:00Z">
              <w:r w:rsidRPr="006F0855" w:rsidDel="00E02730">
                <w:rPr>
                  <w:lang w:bidi="ar-IQ"/>
                </w:rPr>
                <w:delText>O</w:delText>
              </w:r>
              <w:r w:rsidRPr="006F0855" w:rsidDel="00E02730">
                <w:rPr>
                  <w:position w:val="-6"/>
                  <w:sz w:val="14"/>
                  <w:szCs w:val="14"/>
                  <w:lang w:bidi="ar-IQ"/>
                </w:rPr>
                <w:delText>C</w:delText>
              </w:r>
            </w:del>
            <w:ins w:id="15" w:author="huawei" w:date="2019-07-08T11:10:00Z">
              <w:r w:rsidR="00E02730" w:rsidRPr="006F0855">
                <w:rPr>
                  <w:lang w:bidi="ar-IQ"/>
                </w:rPr>
                <w:t>O</w:t>
              </w:r>
              <w:r w:rsidR="00E02730">
                <w:rPr>
                  <w:position w:val="-6"/>
                  <w:sz w:val="14"/>
                  <w:szCs w:val="14"/>
                  <w:lang w:bidi="ar-IQ"/>
                </w:rPr>
                <w:t>M</w:t>
              </w:r>
            </w:ins>
          </w:p>
        </w:tc>
        <w:tc>
          <w:tcPr>
            <w:tcW w:w="5471" w:type="dxa"/>
          </w:tcPr>
          <w:p w14:paraId="36B04A57" w14:textId="77777777" w:rsidR="00175CF1" w:rsidRPr="006F0855" w:rsidRDefault="00175CF1" w:rsidP="00C81074">
            <w:pPr>
              <w:pStyle w:val="TAL"/>
              <w:rPr>
                <w:rFonts w:cs="Arial"/>
                <w:szCs w:val="18"/>
              </w:rPr>
            </w:pPr>
            <w:r w:rsidRPr="006F0855">
              <w:t>This field holds the reason for closing</w:t>
            </w:r>
            <w:r w:rsidRPr="006F0855">
              <w:rPr>
                <w:rFonts w:hint="eastAsia"/>
                <w:lang w:eastAsia="zh-CN"/>
              </w:rPr>
              <w:t xml:space="preserve"> the </w:t>
            </w:r>
            <w:r w:rsidRPr="006F0855">
              <w:rPr>
                <w:lang w:eastAsia="zh-CN"/>
              </w:rPr>
              <w:t xml:space="preserve">QFI </w:t>
            </w:r>
            <w:r w:rsidRPr="006F0855">
              <w:rPr>
                <w:rFonts w:hint="eastAsia"/>
                <w:lang w:eastAsia="zh-CN"/>
              </w:rPr>
              <w:t>unit</w:t>
            </w:r>
            <w:r w:rsidRPr="006F0855">
              <w:rPr>
                <w:lang w:eastAsia="zh-CN"/>
              </w:rPr>
              <w:t xml:space="preserve"> container</w:t>
            </w:r>
            <w:r w:rsidRPr="006F0855">
              <w:t>.</w:t>
            </w:r>
          </w:p>
        </w:tc>
      </w:tr>
      <w:tr w:rsidR="00175CF1" w:rsidRPr="006F0855" w14:paraId="413FC3BB" w14:textId="77777777" w:rsidTr="00C81074">
        <w:trPr>
          <w:cantSplit/>
          <w:jc w:val="center"/>
        </w:trPr>
        <w:tc>
          <w:tcPr>
            <w:tcW w:w="2547" w:type="dxa"/>
          </w:tcPr>
          <w:p w14:paraId="16778CC8" w14:textId="77777777" w:rsidR="00175CF1" w:rsidRPr="005B6F74" w:rsidRDefault="00175CF1" w:rsidP="00C81074">
            <w:pPr>
              <w:pStyle w:val="TAL"/>
              <w:ind w:left="284"/>
            </w:pPr>
            <w:r w:rsidRPr="005B6F74">
              <w:rPr>
                <w:rFonts w:cs="Arial"/>
                <w:szCs w:val="18"/>
              </w:rPr>
              <w:t>Trigger Timestamp</w:t>
            </w:r>
          </w:p>
        </w:tc>
        <w:tc>
          <w:tcPr>
            <w:tcW w:w="851" w:type="dxa"/>
          </w:tcPr>
          <w:p w14:paraId="03608EE1" w14:textId="77777777" w:rsidR="00175CF1" w:rsidRPr="006F0855" w:rsidRDefault="00E02730" w:rsidP="00C81074">
            <w:pPr>
              <w:pStyle w:val="TAC"/>
              <w:rPr>
                <w:szCs w:val="18"/>
                <w:lang w:bidi="ar-IQ"/>
              </w:rPr>
            </w:pPr>
            <w:ins w:id="16" w:author="huawei" w:date="2019-07-08T11:27:00Z">
              <w:r w:rsidRPr="006F0855">
                <w:rPr>
                  <w:lang w:bidi="ar-IQ"/>
                </w:rPr>
                <w:t>O</w:t>
              </w:r>
              <w:r>
                <w:rPr>
                  <w:position w:val="-6"/>
                  <w:sz w:val="14"/>
                  <w:szCs w:val="14"/>
                  <w:lang w:bidi="ar-IQ"/>
                </w:rPr>
                <w:t>M</w:t>
              </w:r>
            </w:ins>
            <w:del w:id="17" w:author="huawei" w:date="2019-07-08T11:27:00Z">
              <w:r w:rsidR="00175CF1" w:rsidRPr="006F0855" w:rsidDel="00E02730">
                <w:rPr>
                  <w:lang w:bidi="ar-IQ"/>
                </w:rPr>
                <w:delText>O</w:delText>
              </w:r>
              <w:r w:rsidR="00175CF1" w:rsidRPr="006F0855" w:rsidDel="00E02730">
                <w:rPr>
                  <w:position w:val="-6"/>
                  <w:sz w:val="14"/>
                  <w:szCs w:val="14"/>
                  <w:lang w:bidi="ar-IQ"/>
                </w:rPr>
                <w:delText>C</w:delText>
              </w:r>
            </w:del>
          </w:p>
        </w:tc>
        <w:tc>
          <w:tcPr>
            <w:tcW w:w="5471" w:type="dxa"/>
          </w:tcPr>
          <w:p w14:paraId="2A560663" w14:textId="77777777" w:rsidR="00175CF1" w:rsidRPr="006F0855" w:rsidRDefault="00175CF1" w:rsidP="00C81074">
            <w:pPr>
              <w:pStyle w:val="TAL"/>
              <w:rPr>
                <w:rFonts w:cs="Arial"/>
                <w:szCs w:val="18"/>
              </w:rPr>
            </w:pPr>
            <w:r w:rsidRPr="006F0855">
              <w:t>This field holds the timestamp of the trigger.</w:t>
            </w:r>
          </w:p>
        </w:tc>
      </w:tr>
      <w:tr w:rsidR="00175CF1" w:rsidRPr="006F0855" w14:paraId="05D18179" w14:textId="77777777" w:rsidTr="00C81074">
        <w:trPr>
          <w:cantSplit/>
          <w:jc w:val="center"/>
        </w:trPr>
        <w:tc>
          <w:tcPr>
            <w:tcW w:w="2547" w:type="dxa"/>
          </w:tcPr>
          <w:p w14:paraId="4644A683" w14:textId="77777777" w:rsidR="00175CF1" w:rsidRPr="005B6F74" w:rsidRDefault="00175CF1" w:rsidP="00C81074">
            <w:pPr>
              <w:pStyle w:val="TAL"/>
              <w:ind w:left="284"/>
            </w:pPr>
            <w:r w:rsidRPr="005B6F74">
              <w:t>Time</w:t>
            </w:r>
          </w:p>
        </w:tc>
        <w:tc>
          <w:tcPr>
            <w:tcW w:w="851" w:type="dxa"/>
          </w:tcPr>
          <w:p w14:paraId="52B4D7AA" w14:textId="77777777" w:rsidR="00175CF1" w:rsidRPr="006F0855" w:rsidRDefault="00175CF1" w:rsidP="00C81074">
            <w:pPr>
              <w:pStyle w:val="TAC"/>
              <w:rPr>
                <w:szCs w:val="18"/>
                <w:lang w:bidi="ar-IQ"/>
              </w:rPr>
            </w:pPr>
            <w:r w:rsidRPr="006F0855">
              <w:rPr>
                <w:lang w:bidi="ar-IQ"/>
              </w:rPr>
              <w:t>O</w:t>
            </w:r>
            <w:r w:rsidRPr="006F0855">
              <w:rPr>
                <w:position w:val="-6"/>
                <w:sz w:val="14"/>
                <w:szCs w:val="14"/>
                <w:lang w:bidi="ar-IQ"/>
              </w:rPr>
              <w:t>C</w:t>
            </w:r>
          </w:p>
        </w:tc>
        <w:tc>
          <w:tcPr>
            <w:tcW w:w="5471" w:type="dxa"/>
          </w:tcPr>
          <w:p w14:paraId="7EC27A0F" w14:textId="77777777" w:rsidR="00175CF1" w:rsidRPr="006F0855" w:rsidRDefault="00175CF1" w:rsidP="00C81074">
            <w:pPr>
              <w:pStyle w:val="TAL"/>
              <w:rPr>
                <w:rFonts w:cs="Arial"/>
                <w:szCs w:val="18"/>
              </w:rPr>
            </w:pPr>
            <w:r w:rsidRPr="006F0855">
              <w:t>This field holds the amount of used time.</w:t>
            </w:r>
          </w:p>
        </w:tc>
      </w:tr>
      <w:tr w:rsidR="00175CF1" w:rsidRPr="006F0855" w14:paraId="4DFD018A" w14:textId="77777777" w:rsidTr="00C81074">
        <w:trPr>
          <w:cantSplit/>
          <w:jc w:val="center"/>
        </w:trPr>
        <w:tc>
          <w:tcPr>
            <w:tcW w:w="2547" w:type="dxa"/>
          </w:tcPr>
          <w:p w14:paraId="5160A159" w14:textId="77777777" w:rsidR="00175CF1" w:rsidRPr="005B6F74" w:rsidRDefault="00175CF1" w:rsidP="00C81074">
            <w:pPr>
              <w:pStyle w:val="TAL"/>
              <w:ind w:left="284"/>
            </w:pPr>
            <w:r w:rsidRPr="005B6F74">
              <w:t>Total Volume</w:t>
            </w:r>
          </w:p>
        </w:tc>
        <w:tc>
          <w:tcPr>
            <w:tcW w:w="851" w:type="dxa"/>
          </w:tcPr>
          <w:p w14:paraId="031ABB7D" w14:textId="77777777" w:rsidR="00175CF1" w:rsidRPr="006F0855" w:rsidRDefault="00175CF1" w:rsidP="00C81074">
            <w:pPr>
              <w:pStyle w:val="TAC"/>
              <w:rPr>
                <w:szCs w:val="18"/>
                <w:lang w:bidi="ar-IQ"/>
              </w:rPr>
            </w:pPr>
            <w:r w:rsidRPr="006F0855">
              <w:rPr>
                <w:lang w:bidi="ar-IQ"/>
              </w:rPr>
              <w:t>O</w:t>
            </w:r>
            <w:r w:rsidRPr="006F0855">
              <w:rPr>
                <w:position w:val="-6"/>
                <w:sz w:val="14"/>
                <w:szCs w:val="14"/>
                <w:lang w:bidi="ar-IQ"/>
              </w:rPr>
              <w:t>C</w:t>
            </w:r>
          </w:p>
        </w:tc>
        <w:tc>
          <w:tcPr>
            <w:tcW w:w="5471" w:type="dxa"/>
          </w:tcPr>
          <w:p w14:paraId="339749F5" w14:textId="77777777" w:rsidR="00175CF1" w:rsidRPr="006F0855" w:rsidRDefault="00175CF1" w:rsidP="00C81074">
            <w:pPr>
              <w:pStyle w:val="TAL"/>
              <w:rPr>
                <w:rFonts w:cs="Arial"/>
                <w:szCs w:val="18"/>
              </w:rPr>
            </w:pPr>
            <w:r w:rsidRPr="006F0855">
              <w:t>This field holds the amount of used volume in both uplink and downlink directions.</w:t>
            </w:r>
          </w:p>
        </w:tc>
      </w:tr>
      <w:tr w:rsidR="00175CF1" w:rsidRPr="006F0855" w14:paraId="77001D29" w14:textId="77777777" w:rsidTr="00C81074">
        <w:trPr>
          <w:cantSplit/>
          <w:jc w:val="center"/>
        </w:trPr>
        <w:tc>
          <w:tcPr>
            <w:tcW w:w="2547" w:type="dxa"/>
          </w:tcPr>
          <w:p w14:paraId="7E30EB30" w14:textId="77777777" w:rsidR="00175CF1" w:rsidRPr="005B6F74" w:rsidRDefault="00175CF1" w:rsidP="00C81074">
            <w:pPr>
              <w:pStyle w:val="TAL"/>
              <w:ind w:left="284"/>
            </w:pPr>
            <w:r w:rsidRPr="005B6F74">
              <w:t>Uplink Volume</w:t>
            </w:r>
          </w:p>
        </w:tc>
        <w:tc>
          <w:tcPr>
            <w:tcW w:w="851" w:type="dxa"/>
          </w:tcPr>
          <w:p w14:paraId="35BB8B65" w14:textId="77777777" w:rsidR="00175CF1" w:rsidRPr="006F0855" w:rsidRDefault="00175CF1" w:rsidP="00C81074">
            <w:pPr>
              <w:pStyle w:val="TAC"/>
              <w:rPr>
                <w:szCs w:val="18"/>
                <w:lang w:bidi="ar-IQ"/>
              </w:rPr>
            </w:pPr>
            <w:r w:rsidRPr="006F0855">
              <w:rPr>
                <w:lang w:bidi="ar-IQ"/>
              </w:rPr>
              <w:t>O</w:t>
            </w:r>
            <w:r w:rsidRPr="006F0855">
              <w:rPr>
                <w:position w:val="-6"/>
                <w:sz w:val="14"/>
                <w:szCs w:val="14"/>
                <w:lang w:bidi="ar-IQ"/>
              </w:rPr>
              <w:t>C</w:t>
            </w:r>
          </w:p>
        </w:tc>
        <w:tc>
          <w:tcPr>
            <w:tcW w:w="5471" w:type="dxa"/>
          </w:tcPr>
          <w:p w14:paraId="76DF7E60" w14:textId="77777777" w:rsidR="00175CF1" w:rsidRPr="006F0855" w:rsidRDefault="00175CF1" w:rsidP="00C81074">
            <w:pPr>
              <w:pStyle w:val="TAL"/>
              <w:rPr>
                <w:rFonts w:cs="Arial"/>
                <w:szCs w:val="18"/>
              </w:rPr>
            </w:pPr>
            <w:r w:rsidRPr="006F0855">
              <w:t>This field holds the amount of used volume in uplink direction.</w:t>
            </w:r>
          </w:p>
        </w:tc>
      </w:tr>
      <w:tr w:rsidR="00175CF1" w:rsidRPr="006F0855" w14:paraId="34DD8A66" w14:textId="77777777" w:rsidTr="00C81074">
        <w:trPr>
          <w:cantSplit/>
          <w:jc w:val="center"/>
        </w:trPr>
        <w:tc>
          <w:tcPr>
            <w:tcW w:w="2547" w:type="dxa"/>
          </w:tcPr>
          <w:p w14:paraId="5A6BAA80" w14:textId="77777777" w:rsidR="00175CF1" w:rsidRPr="005B6F74" w:rsidRDefault="00175CF1" w:rsidP="00C81074">
            <w:pPr>
              <w:pStyle w:val="TAL"/>
              <w:ind w:left="284"/>
            </w:pPr>
            <w:r w:rsidRPr="005B6F74">
              <w:t>Downlink Volume</w:t>
            </w:r>
          </w:p>
        </w:tc>
        <w:tc>
          <w:tcPr>
            <w:tcW w:w="851" w:type="dxa"/>
          </w:tcPr>
          <w:p w14:paraId="6F78CD09" w14:textId="77777777" w:rsidR="00175CF1" w:rsidRPr="006F0855" w:rsidRDefault="00175CF1" w:rsidP="00C81074">
            <w:pPr>
              <w:pStyle w:val="TAC"/>
              <w:rPr>
                <w:szCs w:val="18"/>
                <w:lang w:bidi="ar-IQ"/>
              </w:rPr>
            </w:pPr>
            <w:r w:rsidRPr="006F0855">
              <w:rPr>
                <w:lang w:bidi="ar-IQ"/>
              </w:rPr>
              <w:t>O</w:t>
            </w:r>
            <w:r w:rsidRPr="006F0855">
              <w:rPr>
                <w:position w:val="-6"/>
                <w:sz w:val="14"/>
                <w:szCs w:val="14"/>
                <w:lang w:bidi="ar-IQ"/>
              </w:rPr>
              <w:t>C</w:t>
            </w:r>
          </w:p>
        </w:tc>
        <w:tc>
          <w:tcPr>
            <w:tcW w:w="5471" w:type="dxa"/>
          </w:tcPr>
          <w:p w14:paraId="085EB8A0" w14:textId="77777777" w:rsidR="00175CF1" w:rsidRPr="006F0855" w:rsidRDefault="00175CF1" w:rsidP="00C81074">
            <w:pPr>
              <w:pStyle w:val="TAL"/>
              <w:rPr>
                <w:lang w:val="en-US" w:eastAsia="zh-CN" w:bidi="ar-IQ"/>
              </w:rPr>
            </w:pPr>
            <w:r w:rsidRPr="006F0855">
              <w:t>This field holds the amount of used volume in downlink direction.</w:t>
            </w:r>
          </w:p>
        </w:tc>
      </w:tr>
      <w:tr w:rsidR="00175CF1" w:rsidRPr="006F0855" w14:paraId="02652F0B" w14:textId="77777777" w:rsidTr="00C81074">
        <w:trPr>
          <w:cantSplit/>
          <w:jc w:val="center"/>
        </w:trPr>
        <w:tc>
          <w:tcPr>
            <w:tcW w:w="2547" w:type="dxa"/>
          </w:tcPr>
          <w:p w14:paraId="32132E57" w14:textId="77777777" w:rsidR="00175CF1" w:rsidRPr="005B6F74" w:rsidRDefault="00175CF1" w:rsidP="00C81074">
            <w:pPr>
              <w:pStyle w:val="TAL"/>
              <w:ind w:left="284"/>
            </w:pPr>
            <w:r w:rsidRPr="005B6F74">
              <w:rPr>
                <w:lang w:bidi="ar-IQ"/>
              </w:rPr>
              <w:t>Local Sequence Number</w:t>
            </w:r>
          </w:p>
        </w:tc>
        <w:tc>
          <w:tcPr>
            <w:tcW w:w="851" w:type="dxa"/>
          </w:tcPr>
          <w:p w14:paraId="24E59DCB" w14:textId="77777777" w:rsidR="00175CF1" w:rsidRPr="006F0855" w:rsidRDefault="009E535C" w:rsidP="00C81074">
            <w:pPr>
              <w:pStyle w:val="TAC"/>
              <w:rPr>
                <w:szCs w:val="18"/>
                <w:lang w:bidi="ar-IQ"/>
              </w:rPr>
            </w:pPr>
            <w:ins w:id="18" w:author="huawei" w:date="2019-07-08T11:37:00Z">
              <w:r w:rsidRPr="006F0855">
                <w:rPr>
                  <w:lang w:bidi="ar-IQ"/>
                </w:rPr>
                <w:t>O</w:t>
              </w:r>
              <w:r>
                <w:rPr>
                  <w:position w:val="-6"/>
                  <w:sz w:val="14"/>
                  <w:szCs w:val="14"/>
                  <w:lang w:bidi="ar-IQ"/>
                </w:rPr>
                <w:t>M</w:t>
              </w:r>
            </w:ins>
            <w:del w:id="19" w:author="huawei" w:date="2019-07-08T11:37:00Z">
              <w:r w:rsidR="00175CF1" w:rsidRPr="006F0855" w:rsidDel="009E535C">
                <w:rPr>
                  <w:szCs w:val="18"/>
                  <w:lang w:bidi="ar-IQ"/>
                </w:rPr>
                <w:delText>O</w:delText>
              </w:r>
              <w:r w:rsidR="00175CF1" w:rsidRPr="006F0855" w:rsidDel="009E535C">
                <w:rPr>
                  <w:position w:val="-6"/>
                  <w:sz w:val="14"/>
                  <w:szCs w:val="14"/>
                  <w:lang w:bidi="ar-IQ"/>
                </w:rPr>
                <w:delText>C</w:delText>
              </w:r>
            </w:del>
          </w:p>
        </w:tc>
        <w:tc>
          <w:tcPr>
            <w:tcW w:w="5471" w:type="dxa"/>
          </w:tcPr>
          <w:p w14:paraId="17E33496" w14:textId="77777777" w:rsidR="00175CF1" w:rsidRPr="006F0855" w:rsidRDefault="00175CF1" w:rsidP="00C81074">
            <w:pPr>
              <w:pStyle w:val="TAL"/>
              <w:rPr>
                <w:rFonts w:cs="Arial"/>
                <w:szCs w:val="18"/>
              </w:rPr>
            </w:pPr>
            <w:r w:rsidRPr="006F0855">
              <w:rPr>
                <w:lang w:val="en-US" w:eastAsia="zh-CN" w:bidi="ar-IQ"/>
              </w:rPr>
              <w:t xml:space="preserve">This field </w:t>
            </w:r>
            <w:r w:rsidRPr="006F0855">
              <w:rPr>
                <w:lang w:eastAsia="zh-CN" w:bidi="ar-IQ"/>
              </w:rPr>
              <w:t xml:space="preserve">holds </w:t>
            </w:r>
            <w:r w:rsidRPr="006F0855">
              <w:t xml:space="preserve">a QFI data container </w:t>
            </w:r>
            <w:r w:rsidRPr="006F0855">
              <w:rPr>
                <w:lang w:eastAsia="zh-CN" w:bidi="ar-IQ"/>
              </w:rPr>
              <w:t>sequence number</w:t>
            </w:r>
          </w:p>
        </w:tc>
      </w:tr>
      <w:tr w:rsidR="00175CF1" w:rsidRPr="006F0855" w14:paraId="494BA5A2" w14:textId="77777777" w:rsidTr="00C81074">
        <w:trPr>
          <w:cantSplit/>
          <w:jc w:val="center"/>
        </w:trPr>
        <w:tc>
          <w:tcPr>
            <w:tcW w:w="2547" w:type="dxa"/>
          </w:tcPr>
          <w:p w14:paraId="7ECA7695" w14:textId="77777777" w:rsidR="00175CF1" w:rsidRPr="005B6F74" w:rsidRDefault="00175CF1" w:rsidP="00C81074">
            <w:pPr>
              <w:pStyle w:val="TAL"/>
              <w:ind w:firstLineChars="150" w:firstLine="270"/>
            </w:pPr>
            <w:r w:rsidRPr="005B6F74">
              <w:t>QFI Container information</w:t>
            </w:r>
          </w:p>
        </w:tc>
        <w:tc>
          <w:tcPr>
            <w:tcW w:w="851" w:type="dxa"/>
          </w:tcPr>
          <w:p w14:paraId="38343E2C"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4741FB1F" w14:textId="77777777" w:rsidR="00175CF1" w:rsidRPr="006F0855" w:rsidRDefault="00175CF1" w:rsidP="00C81074">
            <w:pPr>
              <w:pStyle w:val="TAL"/>
              <w:rPr>
                <w:rFonts w:cs="Arial"/>
                <w:szCs w:val="18"/>
              </w:rPr>
            </w:pPr>
            <w:r w:rsidRPr="006F0855">
              <w:rPr>
                <w:lang w:val="en-US" w:eastAsia="zh-CN" w:bidi="ar-IQ"/>
              </w:rPr>
              <w:t xml:space="preserve">This field </w:t>
            </w:r>
            <w:r w:rsidRPr="006F0855">
              <w:rPr>
                <w:lang w:eastAsia="zh-CN" w:bidi="ar-IQ"/>
              </w:rPr>
              <w:t xml:space="preserve">holds </w:t>
            </w:r>
            <w:r w:rsidRPr="006F0855">
              <w:t xml:space="preserve">the QFI data container </w:t>
            </w:r>
            <w:r w:rsidRPr="006F0855">
              <w:rPr>
                <w:lang w:eastAsia="zh-CN" w:bidi="ar-IQ"/>
              </w:rPr>
              <w:t>information defined in clause 6.2.1.5</w:t>
            </w:r>
          </w:p>
        </w:tc>
      </w:tr>
      <w:tr w:rsidR="00175CF1" w:rsidRPr="006F0855" w14:paraId="3D6AD74E" w14:textId="77777777" w:rsidTr="00C81074">
        <w:trPr>
          <w:cantSplit/>
          <w:jc w:val="center"/>
        </w:trPr>
        <w:tc>
          <w:tcPr>
            <w:tcW w:w="2547" w:type="dxa"/>
          </w:tcPr>
          <w:p w14:paraId="761E1BBA" w14:textId="77777777" w:rsidR="00175CF1" w:rsidRPr="005B6F74" w:rsidRDefault="00175CF1" w:rsidP="00C81074">
            <w:pPr>
              <w:pStyle w:val="TAL"/>
            </w:pPr>
            <w:r w:rsidRPr="005B6F74">
              <w:rPr>
                <w:lang w:bidi="ar-IQ"/>
              </w:rPr>
              <w:t>UPF ID</w:t>
            </w:r>
          </w:p>
        </w:tc>
        <w:tc>
          <w:tcPr>
            <w:tcW w:w="851" w:type="dxa"/>
          </w:tcPr>
          <w:p w14:paraId="7C1AB3A4" w14:textId="77777777" w:rsidR="00175CF1" w:rsidRPr="006F0855" w:rsidRDefault="00175CF1" w:rsidP="00C81074">
            <w:pPr>
              <w:pStyle w:val="TAC"/>
              <w:rPr>
                <w:szCs w:val="18"/>
                <w:lang w:bidi="ar-IQ"/>
              </w:rPr>
            </w:pPr>
            <w:r w:rsidRPr="006F0855">
              <w:rPr>
                <w:lang w:bidi="ar-IQ"/>
              </w:rPr>
              <w:t>O</w:t>
            </w:r>
            <w:r w:rsidRPr="006F0855">
              <w:rPr>
                <w:position w:val="-6"/>
                <w:sz w:val="14"/>
                <w:szCs w:val="14"/>
                <w:lang w:bidi="ar-IQ"/>
              </w:rPr>
              <w:t>C</w:t>
            </w:r>
          </w:p>
        </w:tc>
        <w:tc>
          <w:tcPr>
            <w:tcW w:w="5471" w:type="dxa"/>
          </w:tcPr>
          <w:p w14:paraId="276A8B32" w14:textId="77777777" w:rsidR="00175CF1" w:rsidRPr="006F0855" w:rsidRDefault="00175CF1" w:rsidP="00C81074">
            <w:pPr>
              <w:pStyle w:val="TAL"/>
              <w:rPr>
                <w:rFonts w:cs="Arial"/>
                <w:szCs w:val="18"/>
              </w:rPr>
            </w:pPr>
            <w:r w:rsidRPr="006F0855">
              <w:rPr>
                <w:lang w:bidi="ar-IQ"/>
              </w:rPr>
              <w:t>This field holds the UPF identifier used to identify the UPF when reporting the usage for the UPF.</w:t>
            </w:r>
          </w:p>
        </w:tc>
      </w:tr>
      <w:tr w:rsidR="00175CF1" w:rsidRPr="006F0855" w14:paraId="54329AFD" w14:textId="77777777" w:rsidTr="00C81074">
        <w:trPr>
          <w:cantSplit/>
          <w:jc w:val="center"/>
        </w:trPr>
        <w:tc>
          <w:tcPr>
            <w:tcW w:w="2547" w:type="dxa"/>
          </w:tcPr>
          <w:p w14:paraId="46D29285" w14:textId="77777777" w:rsidR="00175CF1" w:rsidRPr="005B6F74" w:rsidRDefault="00175CF1" w:rsidP="00C81074">
            <w:pPr>
              <w:pStyle w:val="TAL"/>
              <w:rPr>
                <w:lang w:eastAsia="zh-CN" w:bidi="ar-IQ"/>
              </w:rPr>
            </w:pPr>
            <w:r w:rsidRPr="005B6F74">
              <w:t>Roaming Charging Profile</w:t>
            </w:r>
          </w:p>
        </w:tc>
        <w:tc>
          <w:tcPr>
            <w:tcW w:w="851" w:type="dxa"/>
          </w:tcPr>
          <w:p w14:paraId="174BC139"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5040776E" w14:textId="77777777" w:rsidR="00175CF1" w:rsidRPr="006F0855" w:rsidRDefault="00175CF1" w:rsidP="00C81074">
            <w:pPr>
              <w:pStyle w:val="TAL"/>
              <w:rPr>
                <w:lang w:bidi="ar-IQ"/>
              </w:rPr>
            </w:pPr>
            <w:r w:rsidRPr="006F0855">
              <w:rPr>
                <w:rFonts w:cs="Arial"/>
                <w:szCs w:val="18"/>
              </w:rPr>
              <w:t>This field holds the Roaming Charging Profile associated to the PDU session for roaming QBC.</w:t>
            </w:r>
          </w:p>
        </w:tc>
      </w:tr>
      <w:tr w:rsidR="00175CF1" w:rsidRPr="006F0855" w14:paraId="73716B3E" w14:textId="77777777" w:rsidTr="00C81074">
        <w:trPr>
          <w:cantSplit/>
          <w:jc w:val="center"/>
        </w:trPr>
        <w:tc>
          <w:tcPr>
            <w:tcW w:w="2547" w:type="dxa"/>
          </w:tcPr>
          <w:p w14:paraId="3470C88F" w14:textId="77777777" w:rsidR="00175CF1" w:rsidRPr="006F0855" w:rsidRDefault="00175CF1" w:rsidP="00C81074">
            <w:pPr>
              <w:pStyle w:val="TAL"/>
              <w:ind w:left="284"/>
            </w:pPr>
            <w:r w:rsidRPr="006F0855">
              <w:rPr>
                <w:szCs w:val="18"/>
              </w:rPr>
              <w:t xml:space="preserve">Trigger </w:t>
            </w:r>
          </w:p>
        </w:tc>
        <w:tc>
          <w:tcPr>
            <w:tcW w:w="851" w:type="dxa"/>
          </w:tcPr>
          <w:p w14:paraId="65CAD7F6"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31CBD32E" w14:textId="77777777" w:rsidR="00175CF1" w:rsidRPr="006F0855" w:rsidRDefault="00175CF1" w:rsidP="00C81074">
            <w:pPr>
              <w:pStyle w:val="TAL"/>
              <w:rPr>
                <w:rFonts w:cs="Arial"/>
                <w:szCs w:val="18"/>
              </w:rPr>
            </w:pPr>
            <w:r w:rsidRPr="006F0855">
              <w:rPr>
                <w:rFonts w:cs="Arial"/>
                <w:szCs w:val="18"/>
              </w:rPr>
              <w:t>This field holds the trigger applicable to QBC.</w:t>
            </w:r>
            <w:r w:rsidRPr="006F0855">
              <w:rPr>
                <w:rFonts w:cs="Arial"/>
                <w:szCs w:val="18"/>
              </w:rPr>
              <w:br/>
              <w:t>This field has multiple occurrences</w:t>
            </w:r>
          </w:p>
        </w:tc>
      </w:tr>
      <w:tr w:rsidR="00175CF1" w:rsidRPr="006F0855" w14:paraId="0430B5CA" w14:textId="77777777" w:rsidTr="00C81074">
        <w:trPr>
          <w:cantSplit/>
          <w:jc w:val="center"/>
        </w:trPr>
        <w:tc>
          <w:tcPr>
            <w:tcW w:w="2547" w:type="dxa"/>
          </w:tcPr>
          <w:p w14:paraId="612C1A10" w14:textId="77777777" w:rsidR="00175CF1" w:rsidRPr="006F0855" w:rsidRDefault="00175CF1" w:rsidP="00C81074">
            <w:pPr>
              <w:pStyle w:val="TAL"/>
              <w:ind w:left="568"/>
              <w:rPr>
                <w:szCs w:val="18"/>
              </w:rPr>
            </w:pPr>
            <w:r w:rsidRPr="006F0855">
              <w:rPr>
                <w:szCs w:val="18"/>
              </w:rPr>
              <w:t>Trigger type</w:t>
            </w:r>
          </w:p>
        </w:tc>
        <w:tc>
          <w:tcPr>
            <w:tcW w:w="851" w:type="dxa"/>
          </w:tcPr>
          <w:p w14:paraId="73F0D16B"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789EEE81" w14:textId="77777777" w:rsidR="00175CF1" w:rsidRPr="006F0855" w:rsidRDefault="00175CF1" w:rsidP="00C81074">
            <w:pPr>
              <w:pStyle w:val="TAL"/>
              <w:rPr>
                <w:rFonts w:cs="Arial"/>
                <w:szCs w:val="18"/>
              </w:rPr>
            </w:pPr>
            <w:r w:rsidRPr="006F0855">
              <w:rPr>
                <w:rFonts w:cs="Arial"/>
                <w:szCs w:val="18"/>
              </w:rPr>
              <w:t>This field holds the chargeable event defined in table 5.2.1.6.1.</w:t>
            </w:r>
          </w:p>
        </w:tc>
      </w:tr>
      <w:tr w:rsidR="00175CF1" w:rsidRPr="006F0855" w14:paraId="595B51FC" w14:textId="77777777" w:rsidTr="00C81074">
        <w:trPr>
          <w:cantSplit/>
          <w:jc w:val="center"/>
        </w:trPr>
        <w:tc>
          <w:tcPr>
            <w:tcW w:w="2547" w:type="dxa"/>
          </w:tcPr>
          <w:p w14:paraId="5BBAC1A6" w14:textId="77777777" w:rsidR="00175CF1" w:rsidRPr="006F0855" w:rsidRDefault="00175CF1" w:rsidP="00C81074">
            <w:pPr>
              <w:pStyle w:val="TAL"/>
              <w:ind w:left="568"/>
              <w:rPr>
                <w:szCs w:val="18"/>
              </w:rPr>
            </w:pPr>
            <w:r w:rsidRPr="006F0855">
              <w:rPr>
                <w:szCs w:val="18"/>
              </w:rPr>
              <w:t>Trigger category</w:t>
            </w:r>
          </w:p>
        </w:tc>
        <w:tc>
          <w:tcPr>
            <w:tcW w:w="851" w:type="dxa"/>
          </w:tcPr>
          <w:p w14:paraId="26A3F125"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7A66EB3C" w14:textId="77777777" w:rsidR="00175CF1" w:rsidRPr="006F0855" w:rsidRDefault="00175CF1" w:rsidP="00C81074">
            <w:pPr>
              <w:pStyle w:val="TAL"/>
              <w:rPr>
                <w:rFonts w:cs="Arial"/>
                <w:szCs w:val="18"/>
              </w:rPr>
            </w:pPr>
            <w:r w:rsidRPr="006F0855">
              <w:rPr>
                <w:rFonts w:cs="Arial"/>
                <w:szCs w:val="18"/>
              </w:rPr>
              <w:t>This field holds the trigger category (i.e. immediate or deferred reporting)</w:t>
            </w:r>
          </w:p>
        </w:tc>
      </w:tr>
      <w:tr w:rsidR="00175CF1" w:rsidRPr="006F0855" w14:paraId="27FA9076" w14:textId="77777777" w:rsidTr="00C81074">
        <w:trPr>
          <w:cantSplit/>
          <w:jc w:val="center"/>
        </w:trPr>
        <w:tc>
          <w:tcPr>
            <w:tcW w:w="2547" w:type="dxa"/>
          </w:tcPr>
          <w:p w14:paraId="1F650DAF" w14:textId="77777777" w:rsidR="00175CF1" w:rsidRPr="006F0855" w:rsidRDefault="00175CF1" w:rsidP="00C81074">
            <w:pPr>
              <w:pStyle w:val="TAL"/>
              <w:ind w:left="568"/>
              <w:rPr>
                <w:szCs w:val="18"/>
              </w:rPr>
            </w:pPr>
            <w:r w:rsidRPr="006F0855">
              <w:rPr>
                <w:szCs w:val="18"/>
              </w:rPr>
              <w:t>Time Limit</w:t>
            </w:r>
          </w:p>
        </w:tc>
        <w:tc>
          <w:tcPr>
            <w:tcW w:w="851" w:type="dxa"/>
          </w:tcPr>
          <w:p w14:paraId="02CAC3F3"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37CBFECB" w14:textId="77777777" w:rsidR="00175CF1" w:rsidRPr="006F0855" w:rsidRDefault="00175CF1" w:rsidP="00C81074">
            <w:pPr>
              <w:pStyle w:val="TAL"/>
              <w:rPr>
                <w:rFonts w:cs="Arial"/>
                <w:szCs w:val="18"/>
              </w:rPr>
            </w:pPr>
            <w:r w:rsidRPr="006F0855">
              <w:rPr>
                <w:rFonts w:cs="Arial"/>
                <w:szCs w:val="18"/>
              </w:rPr>
              <w:t>This field holds the limit value in seconds when the trigger type is "Expiry of data time limit"</w:t>
            </w:r>
          </w:p>
        </w:tc>
      </w:tr>
      <w:tr w:rsidR="00175CF1" w:rsidRPr="006F0855" w14:paraId="03247B66" w14:textId="77777777" w:rsidTr="00C81074">
        <w:trPr>
          <w:cantSplit/>
          <w:jc w:val="center"/>
        </w:trPr>
        <w:tc>
          <w:tcPr>
            <w:tcW w:w="2547" w:type="dxa"/>
          </w:tcPr>
          <w:p w14:paraId="5284B9C3" w14:textId="77777777" w:rsidR="00175CF1" w:rsidRPr="006F0855" w:rsidRDefault="00175CF1" w:rsidP="00C81074">
            <w:pPr>
              <w:pStyle w:val="TAL"/>
              <w:ind w:left="568"/>
              <w:rPr>
                <w:szCs w:val="18"/>
              </w:rPr>
            </w:pPr>
            <w:r w:rsidRPr="006F0855">
              <w:rPr>
                <w:szCs w:val="18"/>
              </w:rPr>
              <w:t>Volume Limit</w:t>
            </w:r>
          </w:p>
        </w:tc>
        <w:tc>
          <w:tcPr>
            <w:tcW w:w="851" w:type="dxa"/>
          </w:tcPr>
          <w:p w14:paraId="48D73ED6"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04927F26" w14:textId="77777777" w:rsidR="00175CF1" w:rsidRPr="006F0855" w:rsidRDefault="00175CF1" w:rsidP="00C81074">
            <w:pPr>
              <w:pStyle w:val="TAL"/>
              <w:rPr>
                <w:rFonts w:cs="Arial"/>
                <w:szCs w:val="18"/>
              </w:rPr>
            </w:pPr>
            <w:r w:rsidRPr="006F0855">
              <w:rPr>
                <w:rFonts w:cs="Arial"/>
                <w:szCs w:val="18"/>
              </w:rPr>
              <w:t>This field holds the limit value in octets when the trigger type is "Expiry of data volume limit"</w:t>
            </w:r>
          </w:p>
        </w:tc>
      </w:tr>
      <w:tr w:rsidR="00175CF1" w:rsidRPr="006F0855" w14:paraId="605E4E4F" w14:textId="77777777" w:rsidTr="00C81074">
        <w:trPr>
          <w:cantSplit/>
          <w:jc w:val="center"/>
        </w:trPr>
        <w:tc>
          <w:tcPr>
            <w:tcW w:w="2547" w:type="dxa"/>
          </w:tcPr>
          <w:p w14:paraId="299E9A13" w14:textId="77777777" w:rsidR="00175CF1" w:rsidRPr="006F0855" w:rsidRDefault="00175CF1" w:rsidP="00C81074">
            <w:pPr>
              <w:pStyle w:val="TAL"/>
              <w:ind w:left="568"/>
              <w:rPr>
                <w:szCs w:val="18"/>
              </w:rPr>
            </w:pPr>
            <w:r w:rsidRPr="006F0855">
              <w:rPr>
                <w:szCs w:val="18"/>
              </w:rPr>
              <w:t>Max Number of charging condition changes</w:t>
            </w:r>
          </w:p>
        </w:tc>
        <w:tc>
          <w:tcPr>
            <w:tcW w:w="851" w:type="dxa"/>
          </w:tcPr>
          <w:p w14:paraId="44899037"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6C6E5922" w14:textId="77777777" w:rsidR="00175CF1" w:rsidRPr="006F0855" w:rsidRDefault="00175CF1" w:rsidP="00C81074">
            <w:pPr>
              <w:pStyle w:val="TAL"/>
              <w:rPr>
                <w:rFonts w:cs="Arial"/>
                <w:szCs w:val="18"/>
              </w:rPr>
            </w:pPr>
            <w:r w:rsidRPr="006F0855">
              <w:rPr>
                <w:rFonts w:cs="Arial"/>
                <w:szCs w:val="18"/>
              </w:rPr>
              <w:t>This field holds the limit value when the trigger type is "Expiry of limit of number of charging condition changes"</w:t>
            </w:r>
          </w:p>
        </w:tc>
      </w:tr>
      <w:tr w:rsidR="00175CF1" w:rsidRPr="006F0855" w14:paraId="4ED9B129" w14:textId="77777777" w:rsidTr="00C81074">
        <w:trPr>
          <w:cantSplit/>
          <w:jc w:val="center"/>
        </w:trPr>
        <w:tc>
          <w:tcPr>
            <w:tcW w:w="2547" w:type="dxa"/>
          </w:tcPr>
          <w:p w14:paraId="1CEF0857" w14:textId="77777777" w:rsidR="00175CF1" w:rsidRPr="006F0855" w:rsidRDefault="00175CF1" w:rsidP="00C81074">
            <w:pPr>
              <w:pStyle w:val="TAL"/>
              <w:ind w:left="284"/>
              <w:rPr>
                <w:szCs w:val="18"/>
              </w:rPr>
            </w:pPr>
            <w:r w:rsidRPr="006F0855">
              <w:rPr>
                <w:szCs w:val="18"/>
              </w:rPr>
              <w:t>Partial record method</w:t>
            </w:r>
          </w:p>
        </w:tc>
        <w:tc>
          <w:tcPr>
            <w:tcW w:w="851" w:type="dxa"/>
          </w:tcPr>
          <w:p w14:paraId="191FAAB4"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6EE47E99" w14:textId="77777777" w:rsidR="00175CF1" w:rsidRPr="006F0855" w:rsidRDefault="00175CF1" w:rsidP="00C81074">
            <w:pPr>
              <w:pStyle w:val="TAL"/>
              <w:rPr>
                <w:rFonts w:cs="Arial"/>
                <w:szCs w:val="18"/>
              </w:rPr>
            </w:pPr>
            <w:r w:rsidRPr="006F0855">
              <w:rPr>
                <w:rFonts w:cs="Arial"/>
                <w:szCs w:val="18"/>
              </w:rPr>
              <w:t xml:space="preserve">This field holds the method uses by the CHF for partial record closure: default or Individual.  </w:t>
            </w:r>
          </w:p>
        </w:tc>
      </w:tr>
    </w:tbl>
    <w:p w14:paraId="6293C694" w14:textId="77777777" w:rsidR="00A31D0A" w:rsidRDefault="00A31D0A" w:rsidP="00952DE1">
      <w:pPr>
        <w:pStyle w:val="4"/>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0CE5" w14:paraId="25A26528"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BAAD97" w14:textId="7F159746" w:rsidR="007E0CE5" w:rsidRDefault="007E0CE5" w:rsidP="008471D3">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change</w:t>
            </w:r>
          </w:p>
        </w:tc>
      </w:tr>
    </w:tbl>
    <w:p w14:paraId="3DF04603" w14:textId="77777777" w:rsidR="007E0CE5" w:rsidRPr="007E0CE5" w:rsidRDefault="007E0CE5" w:rsidP="007E0CE5"/>
    <w:sectPr w:rsidR="007E0CE5" w:rsidRPr="007E0C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950AE" w14:textId="77777777" w:rsidR="00901EDF" w:rsidRDefault="00901EDF">
      <w:r>
        <w:separator/>
      </w:r>
    </w:p>
  </w:endnote>
  <w:endnote w:type="continuationSeparator" w:id="0">
    <w:p w14:paraId="715B0275" w14:textId="77777777" w:rsidR="00901EDF" w:rsidRDefault="0090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D4679" w14:textId="77777777" w:rsidR="00901EDF" w:rsidRDefault="00901EDF">
      <w:r>
        <w:separator/>
      </w:r>
    </w:p>
  </w:footnote>
  <w:footnote w:type="continuationSeparator" w:id="0">
    <w:p w14:paraId="033DEB81" w14:textId="77777777" w:rsidR="00901EDF" w:rsidRDefault="00901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5B4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9AC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EFC6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110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98"/>
    <w:rsid w:val="00022E4A"/>
    <w:rsid w:val="00024E35"/>
    <w:rsid w:val="000A6394"/>
    <w:rsid w:val="000B7FED"/>
    <w:rsid w:val="000C038A"/>
    <w:rsid w:val="000C6598"/>
    <w:rsid w:val="00140EC4"/>
    <w:rsid w:val="00145D43"/>
    <w:rsid w:val="00175CF1"/>
    <w:rsid w:val="00192C46"/>
    <w:rsid w:val="001A08B3"/>
    <w:rsid w:val="001A7B60"/>
    <w:rsid w:val="001B52F0"/>
    <w:rsid w:val="001B7A65"/>
    <w:rsid w:val="001C07EF"/>
    <w:rsid w:val="001E41F3"/>
    <w:rsid w:val="0026004D"/>
    <w:rsid w:val="002640DD"/>
    <w:rsid w:val="00275D12"/>
    <w:rsid w:val="00284FEB"/>
    <w:rsid w:val="002860C4"/>
    <w:rsid w:val="002B5741"/>
    <w:rsid w:val="00305409"/>
    <w:rsid w:val="00345D8B"/>
    <w:rsid w:val="003609EF"/>
    <w:rsid w:val="0036231A"/>
    <w:rsid w:val="00374DD4"/>
    <w:rsid w:val="003A76F5"/>
    <w:rsid w:val="003E1A36"/>
    <w:rsid w:val="00407B9B"/>
    <w:rsid w:val="00410371"/>
    <w:rsid w:val="004242F1"/>
    <w:rsid w:val="004433AD"/>
    <w:rsid w:val="00482204"/>
    <w:rsid w:val="004B75B7"/>
    <w:rsid w:val="004D14DB"/>
    <w:rsid w:val="004E4C8D"/>
    <w:rsid w:val="00510780"/>
    <w:rsid w:val="0051580D"/>
    <w:rsid w:val="00547111"/>
    <w:rsid w:val="00592D74"/>
    <w:rsid w:val="00594C20"/>
    <w:rsid w:val="005E2C44"/>
    <w:rsid w:val="00621188"/>
    <w:rsid w:val="006257ED"/>
    <w:rsid w:val="00695808"/>
    <w:rsid w:val="006B46FB"/>
    <w:rsid w:val="006E21FB"/>
    <w:rsid w:val="00747168"/>
    <w:rsid w:val="00792342"/>
    <w:rsid w:val="007977A8"/>
    <w:rsid w:val="007B512A"/>
    <w:rsid w:val="007C2097"/>
    <w:rsid w:val="007D6A07"/>
    <w:rsid w:val="007E0CE5"/>
    <w:rsid w:val="007F7259"/>
    <w:rsid w:val="00803BAB"/>
    <w:rsid w:val="008040A8"/>
    <w:rsid w:val="008279FA"/>
    <w:rsid w:val="00832867"/>
    <w:rsid w:val="008626E7"/>
    <w:rsid w:val="00870EE7"/>
    <w:rsid w:val="008900DE"/>
    <w:rsid w:val="0089106B"/>
    <w:rsid w:val="008A45A6"/>
    <w:rsid w:val="008B0807"/>
    <w:rsid w:val="008E3975"/>
    <w:rsid w:val="008F686C"/>
    <w:rsid w:val="00901EDF"/>
    <w:rsid w:val="0090453F"/>
    <w:rsid w:val="0091340A"/>
    <w:rsid w:val="009148DE"/>
    <w:rsid w:val="00952DE1"/>
    <w:rsid w:val="009777D9"/>
    <w:rsid w:val="00991B88"/>
    <w:rsid w:val="009A5753"/>
    <w:rsid w:val="009A579D"/>
    <w:rsid w:val="009B155E"/>
    <w:rsid w:val="009E3297"/>
    <w:rsid w:val="009E535C"/>
    <w:rsid w:val="009F734F"/>
    <w:rsid w:val="00A029EA"/>
    <w:rsid w:val="00A246B6"/>
    <w:rsid w:val="00A31D0A"/>
    <w:rsid w:val="00A47E70"/>
    <w:rsid w:val="00A50CF0"/>
    <w:rsid w:val="00A67911"/>
    <w:rsid w:val="00A7671C"/>
    <w:rsid w:val="00AA2CBC"/>
    <w:rsid w:val="00AC5820"/>
    <w:rsid w:val="00AD1CD8"/>
    <w:rsid w:val="00B258BB"/>
    <w:rsid w:val="00B67B97"/>
    <w:rsid w:val="00B968C8"/>
    <w:rsid w:val="00BA3EC5"/>
    <w:rsid w:val="00BA51D9"/>
    <w:rsid w:val="00BB116B"/>
    <w:rsid w:val="00BB5DFC"/>
    <w:rsid w:val="00BC5FA6"/>
    <w:rsid w:val="00BD279D"/>
    <w:rsid w:val="00BD6BB8"/>
    <w:rsid w:val="00C0061B"/>
    <w:rsid w:val="00C66BA2"/>
    <w:rsid w:val="00C95985"/>
    <w:rsid w:val="00CC5026"/>
    <w:rsid w:val="00CC68D0"/>
    <w:rsid w:val="00CF54C8"/>
    <w:rsid w:val="00D03F9A"/>
    <w:rsid w:val="00D06D51"/>
    <w:rsid w:val="00D24991"/>
    <w:rsid w:val="00D50255"/>
    <w:rsid w:val="00DB19E5"/>
    <w:rsid w:val="00DE34CF"/>
    <w:rsid w:val="00E02730"/>
    <w:rsid w:val="00E13F3D"/>
    <w:rsid w:val="00E34898"/>
    <w:rsid w:val="00E86A08"/>
    <w:rsid w:val="00EB09B7"/>
    <w:rsid w:val="00EB221D"/>
    <w:rsid w:val="00EE7D7C"/>
    <w:rsid w:val="00F25D98"/>
    <w:rsid w:val="00F300FB"/>
    <w:rsid w:val="00F70F93"/>
    <w:rsid w:val="00F86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3D9D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CE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31D0A"/>
    <w:rPr>
      <w:rFonts w:ascii="Arial" w:hAnsi="Arial"/>
      <w:b/>
      <w:lang w:val="en-GB" w:eastAsia="en-US"/>
    </w:rPr>
  </w:style>
  <w:style w:type="character" w:customStyle="1" w:styleId="TALChar1">
    <w:name w:val="TAL Char1"/>
    <w:link w:val="TAL"/>
    <w:rsid w:val="00A31D0A"/>
    <w:rPr>
      <w:rFonts w:ascii="Arial" w:hAnsi="Arial"/>
      <w:sz w:val="18"/>
      <w:lang w:val="en-GB" w:eastAsia="en-US"/>
    </w:rPr>
  </w:style>
  <w:style w:type="character" w:customStyle="1" w:styleId="TACChar">
    <w:name w:val="TAC Char"/>
    <w:link w:val="TAC"/>
    <w:rsid w:val="00A31D0A"/>
    <w:rPr>
      <w:rFonts w:ascii="Arial" w:hAnsi="Arial"/>
      <w:sz w:val="18"/>
      <w:lang w:val="en-GB" w:eastAsia="en-US"/>
    </w:rPr>
  </w:style>
  <w:style w:type="character" w:customStyle="1" w:styleId="TAHCar">
    <w:name w:val="TAH Car"/>
    <w:link w:val="TAH"/>
    <w:rsid w:val="00A31D0A"/>
    <w:rPr>
      <w:rFonts w:ascii="Arial" w:hAnsi="Arial"/>
      <w:b/>
      <w:sz w:val="18"/>
      <w:lang w:val="en-GB" w:eastAsia="en-US"/>
    </w:rPr>
  </w:style>
  <w:style w:type="character" w:customStyle="1" w:styleId="Char">
    <w:name w:val="批注文字 Char"/>
    <w:link w:val="ac"/>
    <w:rsid w:val="00A31D0A"/>
    <w:rPr>
      <w:rFonts w:ascii="Times New Roman" w:hAnsi="Times New Roman"/>
      <w:lang w:val="en-GB" w:eastAsia="en-US"/>
    </w:rPr>
  </w:style>
  <w:style w:type="character" w:customStyle="1" w:styleId="EditorsNoteChar">
    <w:name w:val="Editor's Note Char"/>
    <w:link w:val="EditorsNote"/>
    <w:rsid w:val="00175C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89150204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0169-F905-4C67-9870-05176950A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2478</Words>
  <Characters>14129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2019-08-06T09:14:00Z</dcterms:created>
  <dcterms:modified xsi:type="dcterms:W3CDTF">2019-08-09T08:03:00Z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(3)dyHrkM+LgGX0wX5p8AZ07oYxq3KosXfNqszPvfm1wCGX3wVVSjZOvOjpJAEppH/6/nkOjLrD
eWIiwvYdYla0ZYZiHJ60nv5SxcAZgKdQgEzwp3vQL2XIAz7KvcxpS8gRDu9uJd+Wp5T/DbJd
NAsz2Y2lEBQF8rOHyyG4mVL67iqAy/PtMQfDEsR1niWiE7GAAi5MkObEATvJbQfmwZxg/Ufz
4XBr15mJ28i+VvwZai</vt:lpwstr>
  </property>
  <property fmtid="{D5CDD505-2E9C-101B-9397-08002B2CF9AE}" pid="22" name="_2015_ms_pID_7253431">
    <vt:lpwstr>aj/ETW+wngAgl8EZ+vfR0oLJ4Hic5D6M1wBzVI2EcEjwRFDWpn+PvJ
thxfRYu3W5xqHt9QCz/IhmIxEEDWJnkcSvCiIEinUGDWazUFhMMinQrv+4ifT+uQ49JJkESU
ax/1hogqCmhikzmiFKSUndknT5vpkL/rYBGViL/SeHSq0t21jV9Yhnui4zM8SDcx89y34NCC
Ua2dWNgbkzFCbsIMdhJ8YmxDSO6b8kjKwILQ</vt:lpwstr>
  </property>
  <property fmtid="{D5CDD505-2E9C-101B-9397-08002B2CF9AE}" pid="23" name="_2015_ms_pID_7253432">
    <vt:lpwstr>szC9lr/2KsD847XRpAFS1P4=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